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C82B" w14:textId="7EE13D39" w:rsidR="00F86688" w:rsidRPr="00F86688" w:rsidRDefault="00F86688" w:rsidP="00F86688">
      <w:pPr>
        <w:pStyle w:val="CRCoverPage"/>
        <w:rPr>
          <w:rFonts w:ascii="Times New Roman" w:hAnsi="Times New Roman"/>
          <w:b/>
          <w:bCs/>
          <w:sz w:val="24"/>
          <w:lang w:val="en-US"/>
        </w:rPr>
      </w:pPr>
      <w:r w:rsidRPr="00F86688">
        <w:rPr>
          <w:rFonts w:ascii="Times New Roman" w:hAnsi="Times New Roman"/>
          <w:b/>
          <w:bCs/>
          <w:sz w:val="24"/>
          <w:lang w:val="en-US"/>
        </w:rPr>
        <w:t>3GPP TSG-RAN WG2 Meeting #125</w:t>
      </w:r>
      <w:r w:rsidRPr="00F86688">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84131" w:rsidRPr="00584131">
        <w:rPr>
          <w:rFonts w:ascii="Times New Roman" w:hAnsi="Times New Roman"/>
          <w:b/>
          <w:bCs/>
          <w:sz w:val="24"/>
          <w:lang w:val="en-US"/>
        </w:rPr>
        <w:t>R2-2400364</w:t>
      </w:r>
    </w:p>
    <w:p w14:paraId="3D5D94EE" w14:textId="410EE779" w:rsidR="00F86688" w:rsidRDefault="00F86688" w:rsidP="00F86688">
      <w:pPr>
        <w:pStyle w:val="CRCoverPage"/>
        <w:rPr>
          <w:rFonts w:ascii="Times New Roman" w:hAnsi="Times New Roman"/>
          <w:b/>
          <w:bCs/>
          <w:sz w:val="24"/>
          <w:lang w:val="en-US"/>
        </w:rPr>
      </w:pPr>
      <w:r w:rsidRPr="00F86688">
        <w:rPr>
          <w:rFonts w:ascii="Times New Roman" w:hAnsi="Times New Roman"/>
          <w:b/>
          <w:bCs/>
          <w:sz w:val="24"/>
          <w:lang w:val="en-US"/>
        </w:rPr>
        <w:t>Athens, Greece, Feb 26th - March 1st, 2024</w:t>
      </w:r>
    </w:p>
    <w:p w14:paraId="69034356" w14:textId="77777777" w:rsidR="00F86688" w:rsidRDefault="00F86688" w:rsidP="00F86688">
      <w:pPr>
        <w:pStyle w:val="CRCoverPage"/>
        <w:rPr>
          <w:rFonts w:ascii="Times New Roman" w:hAnsi="Times New Roman"/>
          <w:b/>
          <w:bCs/>
          <w:sz w:val="24"/>
          <w:lang w:val="en-US"/>
        </w:rPr>
      </w:pPr>
    </w:p>
    <w:p w14:paraId="4A7EB81D" w14:textId="424E1798" w:rsidR="00B95E57" w:rsidRDefault="000215C8">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7.2.</w:t>
      </w:r>
      <w:r w:rsidR="002068BE">
        <w:rPr>
          <w:rFonts w:ascii="Times New Roman" w:hAnsi="Times New Roman"/>
          <w:bCs/>
          <w:sz w:val="24"/>
          <w:lang w:val="en-US"/>
        </w:rPr>
        <w:t>7</w:t>
      </w:r>
    </w:p>
    <w:p w14:paraId="7A6A0ECB" w14:textId="77777777" w:rsidR="00B95E57" w:rsidRDefault="000215C8">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C66EEA" w14:textId="104E5F7F" w:rsidR="00B95E57" w:rsidRDefault="000215C8">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068BE" w:rsidRPr="002068BE">
        <w:rPr>
          <w:rFonts w:ascii="Times New Roman" w:hAnsi="Times New Roman" w:cs="Times New Roman"/>
          <w:bCs/>
          <w:sz w:val="24"/>
        </w:rPr>
        <w:t>Further considerations on UE capability</w:t>
      </w:r>
      <w:r w:rsidR="002068BE">
        <w:rPr>
          <w:rFonts w:ascii="Times New Roman" w:hAnsi="Times New Roman" w:cs="Times New Roman"/>
          <w:bCs/>
          <w:sz w:val="24"/>
        </w:rPr>
        <w:t xml:space="preserve"> </w:t>
      </w:r>
      <w:r w:rsidR="002068BE" w:rsidRPr="002068BE">
        <w:rPr>
          <w:rFonts w:ascii="Times New Roman" w:hAnsi="Times New Roman" w:cs="Times New Roman"/>
          <w:bCs/>
          <w:sz w:val="24"/>
        </w:rPr>
        <w:t>open issues</w:t>
      </w:r>
    </w:p>
    <w:p w14:paraId="4499F9DF" w14:textId="77777777" w:rsidR="00B95E57" w:rsidRDefault="000215C8">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6213CB4F" w14:textId="77777777" w:rsidR="00B95E57" w:rsidRDefault="000215C8">
      <w:pPr>
        <w:pStyle w:val="Heading1"/>
        <w:numPr>
          <w:ilvl w:val="0"/>
          <w:numId w:val="14"/>
        </w:numPr>
        <w:rPr>
          <w:rFonts w:cs="Arial"/>
        </w:rPr>
      </w:pPr>
      <w:bookmarkStart w:id="0" w:name="_Ref73829754"/>
      <w:r>
        <w:rPr>
          <w:rFonts w:cs="Arial"/>
        </w:rPr>
        <w:t>Introduction</w:t>
      </w:r>
      <w:bookmarkEnd w:id="0"/>
    </w:p>
    <w:p w14:paraId="6BC11AED" w14:textId="4DFB05EF" w:rsidR="00677859" w:rsidRDefault="00FC7112">
      <w:pPr>
        <w:spacing w:after="120"/>
        <w:jc w:val="both"/>
      </w:pPr>
      <w:bookmarkStart w:id="1" w:name="Proposal_Pattern_Length"/>
      <w:r>
        <w:t>At RAN2#124, based on [1]</w:t>
      </w:r>
      <w:r w:rsidR="00677859">
        <w:t xml:space="preserve">RAN2 discussed the </w:t>
      </w:r>
      <w:r>
        <w:t>open issues on UE capability</w:t>
      </w:r>
      <w:r w:rsidR="00677859">
        <w:t xml:space="preserve"> and agreed:</w:t>
      </w:r>
    </w:p>
    <w:p w14:paraId="552B87D8"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Agreements:</w:t>
      </w:r>
    </w:p>
    <w:p w14:paraId="02075D89"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The carrier supporting ranging/</w:t>
      </w:r>
      <w:proofErr w:type="spellStart"/>
      <w:r>
        <w:t>sidelink</w:t>
      </w:r>
      <w:proofErr w:type="spellEnd"/>
      <w:r>
        <w:t xml:space="preserve"> positioning should be prioritized if the UE is configured by the upper layer to perform </w:t>
      </w:r>
      <w:proofErr w:type="spellStart"/>
      <w:r>
        <w:t>sidelink</w:t>
      </w:r>
      <w:proofErr w:type="spellEnd"/>
      <w:r>
        <w:t xml:space="preserve"> positioning.</w:t>
      </w:r>
    </w:p>
    <w:p w14:paraId="6F9C121B"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For ranging/</w:t>
      </w:r>
      <w:proofErr w:type="spellStart"/>
      <w:r>
        <w:t>sidelink</w:t>
      </w:r>
      <w:proofErr w:type="spellEnd"/>
      <w:r>
        <w:t xml:space="preserve"> positioning, the UE may perform measurements on the non-serving frequencies that support ranging/</w:t>
      </w:r>
      <w:proofErr w:type="spellStart"/>
      <w:r>
        <w:t>sidelink</w:t>
      </w:r>
      <w:proofErr w:type="spellEnd"/>
      <w:r>
        <w:t xml:space="preserve"> positioning or the frequencies that may provide inter-carrier configurations for </w:t>
      </w:r>
      <w:proofErr w:type="gramStart"/>
      <w:r>
        <w:t>that frequencies</w:t>
      </w:r>
      <w:proofErr w:type="gramEnd"/>
      <w:r>
        <w:t xml:space="preserve"> for cell selection/reselection.</w:t>
      </w:r>
    </w:p>
    <w:p w14:paraId="516F7EA3" w14:textId="77777777" w:rsidR="00677859" w:rsidRDefault="00677859" w:rsidP="00677859">
      <w:pPr>
        <w:pStyle w:val="Doc-text2"/>
        <w:pBdr>
          <w:top w:val="single" w:sz="4" w:space="1" w:color="auto"/>
          <w:left w:val="single" w:sz="4" w:space="4" w:color="auto"/>
          <w:bottom w:val="single" w:sz="4" w:space="1" w:color="auto"/>
          <w:right w:val="single" w:sz="4" w:space="4" w:color="auto"/>
        </w:pBdr>
      </w:pPr>
      <w:r>
        <w:t>For ranging/</w:t>
      </w:r>
      <w:proofErr w:type="spellStart"/>
      <w:r>
        <w:t>sidelink</w:t>
      </w:r>
      <w:proofErr w:type="spellEnd"/>
      <w:r>
        <w:t xml:space="preserve"> positioning, the UE considers itself to be out of coverage if on a certain frequency, it cannot find any cell that satisfy the S criterion.</w:t>
      </w:r>
    </w:p>
    <w:p w14:paraId="443BDAC5" w14:textId="77777777" w:rsidR="00677859" w:rsidRDefault="00677859">
      <w:pPr>
        <w:spacing w:after="120"/>
        <w:jc w:val="both"/>
      </w:pPr>
    </w:p>
    <w:p w14:paraId="634C65BF" w14:textId="6DC2EF66" w:rsidR="006450C9" w:rsidRDefault="00677859">
      <w:pPr>
        <w:spacing w:after="120"/>
        <w:jc w:val="both"/>
        <w:rPr>
          <w:rFonts w:ascii="Times New Roman" w:hAnsi="Times New Roman" w:cs="Times New Roman"/>
          <w:sz w:val="20"/>
          <w:szCs w:val="20"/>
          <w:lang w:val="en-GB"/>
        </w:rPr>
      </w:pPr>
      <w:r w:rsidRPr="00BD1E65">
        <w:rPr>
          <w:rFonts w:ascii="Times New Roman" w:hAnsi="Times New Roman" w:cs="Times New Roman"/>
          <w:sz w:val="20"/>
          <w:szCs w:val="20"/>
          <w:lang w:val="en-GB"/>
        </w:rPr>
        <w:t xml:space="preserve">The corresponding </w:t>
      </w:r>
      <w:r w:rsidR="00FC7112">
        <w:rPr>
          <w:rFonts w:ascii="Times New Roman" w:hAnsi="Times New Roman" w:cs="Times New Roman"/>
          <w:sz w:val="20"/>
          <w:szCs w:val="20"/>
          <w:lang w:val="en-GB"/>
        </w:rPr>
        <w:t>TPs in</w:t>
      </w:r>
      <w:r w:rsidRPr="00BD1E65">
        <w:rPr>
          <w:rFonts w:ascii="Times New Roman" w:hAnsi="Times New Roman" w:cs="Times New Roman"/>
          <w:sz w:val="20"/>
          <w:szCs w:val="20"/>
          <w:lang w:val="en-GB"/>
        </w:rPr>
        <w:t xml:space="preserve"> [</w:t>
      </w:r>
      <w:r w:rsidR="00FC7112">
        <w:rPr>
          <w:rFonts w:ascii="Times New Roman" w:hAnsi="Times New Roman" w:cs="Times New Roman"/>
          <w:sz w:val="20"/>
          <w:szCs w:val="20"/>
          <w:lang w:val="en-GB"/>
        </w:rPr>
        <w:t>2</w:t>
      </w:r>
      <w:r w:rsidRPr="00BD1E65">
        <w:rPr>
          <w:rFonts w:ascii="Times New Roman" w:hAnsi="Times New Roman" w:cs="Times New Roman"/>
          <w:sz w:val="20"/>
          <w:szCs w:val="20"/>
          <w:lang w:val="en-GB"/>
        </w:rPr>
        <w:t>]</w:t>
      </w:r>
      <w:r w:rsidR="00FC7112">
        <w:rPr>
          <w:rFonts w:ascii="Times New Roman" w:hAnsi="Times New Roman" w:cs="Times New Roman"/>
          <w:sz w:val="20"/>
          <w:szCs w:val="20"/>
          <w:lang w:val="en-GB"/>
        </w:rPr>
        <w:t xml:space="preserve"> and [3] have been endorsed</w:t>
      </w:r>
      <w:r w:rsidRPr="00BD1E65">
        <w:rPr>
          <w:rFonts w:ascii="Times New Roman" w:hAnsi="Times New Roman" w:cs="Times New Roman"/>
          <w:sz w:val="20"/>
          <w:szCs w:val="20"/>
          <w:lang w:val="en-GB"/>
        </w:rPr>
        <w:t xml:space="preserve"> based on </w:t>
      </w:r>
      <w:proofErr w:type="spellStart"/>
      <w:r w:rsidRPr="00BD1E65">
        <w:rPr>
          <w:rFonts w:ascii="Times New Roman" w:hAnsi="Times New Roman" w:cs="Times New Roman"/>
          <w:sz w:val="20"/>
          <w:szCs w:val="20"/>
          <w:lang w:val="en-GB"/>
        </w:rPr>
        <w:t>postmeeting</w:t>
      </w:r>
      <w:proofErr w:type="spellEnd"/>
      <w:r w:rsidRPr="00BD1E65">
        <w:rPr>
          <w:rFonts w:ascii="Times New Roman" w:hAnsi="Times New Roman" w:cs="Times New Roman"/>
          <w:sz w:val="20"/>
          <w:szCs w:val="20"/>
          <w:lang w:val="en-GB"/>
        </w:rPr>
        <w:t xml:space="preserve"> email discussion [4</w:t>
      </w:r>
      <w:r w:rsidR="00FC7112">
        <w:rPr>
          <w:rFonts w:ascii="Times New Roman" w:hAnsi="Times New Roman" w:cs="Times New Roman"/>
          <w:sz w:val="20"/>
          <w:szCs w:val="20"/>
          <w:lang w:val="en-GB"/>
        </w:rPr>
        <w:t>18</w:t>
      </w:r>
      <w:r w:rsidRPr="00BD1E65">
        <w:rPr>
          <w:rFonts w:ascii="Times New Roman" w:hAnsi="Times New Roman" w:cs="Times New Roman"/>
          <w:sz w:val="20"/>
          <w:szCs w:val="20"/>
          <w:lang w:val="en-GB"/>
        </w:rPr>
        <w:t xml:space="preserve">]. </w:t>
      </w:r>
    </w:p>
    <w:p w14:paraId="02C260A8" w14:textId="5182D113" w:rsidR="00B95E57" w:rsidRDefault="0067785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However </w:t>
      </w:r>
      <w:r w:rsidR="00FC7112">
        <w:rPr>
          <w:rFonts w:ascii="Times New Roman" w:hAnsi="Times New Roman" w:cs="Times New Roman"/>
          <w:sz w:val="20"/>
          <w:szCs w:val="20"/>
          <w:lang w:val="en-GB"/>
        </w:rPr>
        <w:t>3</w:t>
      </w:r>
      <w:r>
        <w:rPr>
          <w:rFonts w:ascii="Times New Roman" w:hAnsi="Times New Roman" w:cs="Times New Roman"/>
          <w:sz w:val="20"/>
          <w:szCs w:val="20"/>
          <w:lang w:val="en-GB"/>
        </w:rPr>
        <w:t xml:space="preserve"> open issue</w:t>
      </w:r>
      <w:r w:rsidR="00FC7112">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FC7112">
        <w:rPr>
          <w:rFonts w:ascii="Times New Roman" w:hAnsi="Times New Roman" w:cs="Times New Roman"/>
          <w:sz w:val="20"/>
          <w:szCs w:val="20"/>
          <w:lang w:val="en-GB"/>
        </w:rPr>
        <w:t xml:space="preserve">were listed by capability CR Rapporteur in </w:t>
      </w:r>
      <w:r w:rsidR="00FC7112" w:rsidRPr="00FC7112">
        <w:rPr>
          <w:rFonts w:ascii="Times New Roman" w:hAnsi="Times New Roman" w:cs="Times New Roman"/>
          <w:sz w:val="20"/>
          <w:szCs w:val="20"/>
          <w:lang w:val="en-GB"/>
        </w:rPr>
        <w:t>[POST</w:t>
      </w:r>
      <w:proofErr w:type="gramStart"/>
      <w:r w:rsidR="00FC7112" w:rsidRPr="00FC7112">
        <w:rPr>
          <w:rFonts w:ascii="Times New Roman" w:hAnsi="Times New Roman" w:cs="Times New Roman"/>
          <w:sz w:val="20"/>
          <w:szCs w:val="20"/>
          <w:lang w:val="en-GB"/>
        </w:rPr>
        <w:t>124][</w:t>
      </w:r>
      <w:proofErr w:type="gramEnd"/>
      <w:r w:rsidR="00FC7112" w:rsidRPr="00FC7112">
        <w:rPr>
          <w:rFonts w:ascii="Times New Roman" w:hAnsi="Times New Roman" w:cs="Times New Roman"/>
          <w:sz w:val="20"/>
          <w:szCs w:val="20"/>
          <w:lang w:val="en-GB"/>
        </w:rPr>
        <w:t>POS][UE capability] Open Issue list</w:t>
      </w:r>
      <w:r w:rsidR="00FC7112">
        <w:rPr>
          <w:rFonts w:ascii="Times New Roman" w:hAnsi="Times New Roman" w:cs="Times New Roman"/>
          <w:sz w:val="20"/>
          <w:szCs w:val="20"/>
          <w:lang w:val="en-GB"/>
        </w:rPr>
        <w:t>.</w:t>
      </w:r>
    </w:p>
    <w:p w14:paraId="680693CB" w14:textId="6A001B7B" w:rsidR="006450C9" w:rsidRDefault="0067785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this contribution, we continue the discussion on the open issue.</w:t>
      </w:r>
    </w:p>
    <w:p w14:paraId="7602C3F3" w14:textId="5217F585" w:rsidR="00B95E57" w:rsidRDefault="000215C8">
      <w:pPr>
        <w:pStyle w:val="Heading1"/>
      </w:pPr>
      <w:r>
        <w:tab/>
      </w:r>
      <w:r w:rsidR="00A163DB">
        <w:rPr>
          <w:lang w:eastAsia="ko-KR"/>
        </w:rPr>
        <w:t>Discussion</w:t>
      </w:r>
    </w:p>
    <w:p w14:paraId="736BE04D" w14:textId="1AFE6832" w:rsidR="00FC7112" w:rsidRPr="00FC7112" w:rsidRDefault="00FC7112" w:rsidP="00FC7112">
      <w:pPr>
        <w:spacing w:after="120"/>
        <w:jc w:val="both"/>
        <w:rPr>
          <w:rFonts w:ascii="Times New Roman" w:hAnsi="Times New Roman" w:cs="Times New Roman"/>
          <w:b/>
          <w:bCs/>
          <w:sz w:val="20"/>
          <w:szCs w:val="20"/>
          <w:lang w:val="en-GB"/>
        </w:rPr>
      </w:pPr>
      <w:r w:rsidRPr="00FC7112">
        <w:rPr>
          <w:rFonts w:ascii="Times New Roman" w:hAnsi="Times New Roman" w:cs="Times New Roman"/>
          <w:sz w:val="20"/>
          <w:szCs w:val="20"/>
          <w:lang w:val="en-GB"/>
        </w:rPr>
        <w:t xml:space="preserve">As listed by capability CR </w:t>
      </w:r>
      <w:proofErr w:type="gramStart"/>
      <w:r w:rsidRPr="00FC7112">
        <w:rPr>
          <w:rFonts w:ascii="Times New Roman" w:hAnsi="Times New Roman" w:cs="Times New Roman"/>
          <w:sz w:val="20"/>
          <w:szCs w:val="20"/>
          <w:lang w:val="en-GB"/>
        </w:rPr>
        <w:t>Rapporteur</w:t>
      </w:r>
      <w:r>
        <w:rPr>
          <w:rFonts w:ascii="Times New Roman" w:hAnsi="Times New Roman" w:cs="Times New Roman"/>
          <w:b/>
          <w:bCs/>
          <w:sz w:val="20"/>
          <w:szCs w:val="20"/>
          <w:lang w:val="en-GB"/>
        </w:rPr>
        <w:t xml:space="preserve"> ,</w:t>
      </w:r>
      <w:proofErr w:type="gramEnd"/>
      <w:r>
        <w:rPr>
          <w:rFonts w:ascii="Times New Roman" w:hAnsi="Times New Roman" w:cs="Times New Roman"/>
          <w:b/>
          <w:bCs/>
          <w:sz w:val="20"/>
          <w:szCs w:val="20"/>
          <w:lang w:val="en-GB"/>
        </w:rPr>
        <w:t xml:space="preserve"> the </w:t>
      </w:r>
      <w:r w:rsidRPr="00FC7112">
        <w:rPr>
          <w:rFonts w:ascii="Times New Roman" w:hAnsi="Times New Roman" w:cs="Times New Roman"/>
          <w:b/>
          <w:bCs/>
          <w:sz w:val="20"/>
          <w:szCs w:val="20"/>
          <w:lang w:val="en-GB"/>
        </w:rPr>
        <w:t>Open issue 1</w:t>
      </w:r>
      <w:r>
        <w:rPr>
          <w:rFonts w:ascii="Times New Roman" w:hAnsi="Times New Roman" w:cs="Times New Roman"/>
          <w:b/>
          <w:bCs/>
          <w:sz w:val="20"/>
          <w:szCs w:val="20"/>
          <w:lang w:val="en-GB"/>
        </w:rPr>
        <w:t xml:space="preserve"> is</w:t>
      </w:r>
      <w:r w:rsidRPr="00FC7112">
        <w:rPr>
          <w:rFonts w:ascii="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350"/>
      </w:tblGrid>
      <w:tr w:rsidR="00FC7112" w14:paraId="43885BD6" w14:textId="77777777" w:rsidTr="00FC7112">
        <w:tc>
          <w:tcPr>
            <w:tcW w:w="9350" w:type="dxa"/>
          </w:tcPr>
          <w:p w14:paraId="1F8A5E90" w14:textId="77777777" w:rsidR="00FC7112" w:rsidRPr="00FC7112" w:rsidRDefault="00FC7112" w:rsidP="00FC7112">
            <w:pPr>
              <w:spacing w:after="120"/>
              <w:jc w:val="both"/>
              <w:rPr>
                <w:rFonts w:ascii="Times New Roman" w:hAnsi="Times New Roman" w:cs="Times New Roman"/>
                <w:sz w:val="20"/>
                <w:szCs w:val="20"/>
                <w:lang w:val="en-GB"/>
              </w:rPr>
            </w:pPr>
            <w:r w:rsidRPr="00FC7112">
              <w:rPr>
                <w:rFonts w:ascii="Times New Roman" w:hAnsi="Times New Roman" w:cs="Times New Roman"/>
                <w:sz w:val="20"/>
                <w:szCs w:val="20"/>
                <w:lang w:val="en-GB"/>
              </w:rPr>
              <w:t>Whether to introduce UE capability for scheduled location time in SLPP. If so, whether it is indicated per positioning mode per positioning method.</w:t>
            </w:r>
          </w:p>
          <w:p w14:paraId="1A5A8C23" w14:textId="77777777" w:rsidR="00FC7112" w:rsidRPr="00FC7112" w:rsidRDefault="00FC7112" w:rsidP="00FC7112">
            <w:pPr>
              <w:spacing w:after="120"/>
              <w:jc w:val="both"/>
              <w:rPr>
                <w:rFonts w:ascii="Times New Roman" w:hAnsi="Times New Roman" w:cs="Times New Roman"/>
                <w:sz w:val="20"/>
                <w:szCs w:val="20"/>
                <w:lang w:val="en-GB"/>
              </w:rPr>
            </w:pPr>
            <w:r w:rsidRPr="00FC7112">
              <w:rPr>
                <w:rFonts w:ascii="Times New Roman" w:hAnsi="Times New Roman" w:cs="Times New Roman"/>
                <w:sz w:val="20"/>
                <w:szCs w:val="20"/>
                <w:lang w:val="en-GB"/>
              </w:rPr>
              <w:t>In last RAN2 meeting, the scheduled location time between UE and LMF in SLPP was agreed to support. RAN2 needs to discuss whether scheduled location time capability is needed or not. If needed, whether it is indicated per positioning mode per positioning method.</w:t>
            </w:r>
          </w:p>
          <w:p w14:paraId="367BB981" w14:textId="77777777" w:rsidR="00FC7112" w:rsidRDefault="00FC7112" w:rsidP="00FC7112">
            <w:pPr>
              <w:spacing w:after="120"/>
              <w:jc w:val="both"/>
              <w:rPr>
                <w:rFonts w:ascii="Times New Roman" w:hAnsi="Times New Roman" w:cs="Times New Roman"/>
                <w:sz w:val="20"/>
                <w:szCs w:val="20"/>
                <w:lang w:val="en-GB"/>
              </w:rPr>
            </w:pPr>
          </w:p>
        </w:tc>
      </w:tr>
    </w:tbl>
    <w:p w14:paraId="1147FE4F" w14:textId="77777777" w:rsidR="00B01F77" w:rsidRDefault="00B01F77"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issue was discussed in [1]. Considering RAN2 already agreed to introduce scheduled location time for </w:t>
      </w:r>
      <w:proofErr w:type="spellStart"/>
      <w:r>
        <w:rPr>
          <w:rFonts w:ascii="Times New Roman" w:hAnsi="Times New Roman" w:cs="Times New Roman"/>
          <w:sz w:val="20"/>
          <w:szCs w:val="20"/>
          <w:lang w:val="en-GB"/>
        </w:rPr>
        <w:t>sidelink</w:t>
      </w:r>
      <w:proofErr w:type="spellEnd"/>
      <w:r>
        <w:rPr>
          <w:rFonts w:ascii="Times New Roman" w:hAnsi="Times New Roman" w:cs="Times New Roman"/>
          <w:sz w:val="20"/>
          <w:szCs w:val="20"/>
          <w:lang w:val="en-GB"/>
        </w:rPr>
        <w:t xml:space="preserve"> positioning, and the feature has been captured in SLPP, it is reasonable to introduce a capability on it. </w:t>
      </w:r>
    </w:p>
    <w:p w14:paraId="3B522AF0" w14:textId="2CB6D176" w:rsidR="00B01F77" w:rsidRDefault="00B01F77"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LPP capabilities on scheduled location time are cited as below. </w:t>
      </w:r>
    </w:p>
    <w:tbl>
      <w:tblPr>
        <w:tblStyle w:val="TableGrid"/>
        <w:tblW w:w="0" w:type="auto"/>
        <w:tblLook w:val="04A0" w:firstRow="1" w:lastRow="0" w:firstColumn="1" w:lastColumn="0" w:noHBand="0" w:noVBand="1"/>
      </w:tblPr>
      <w:tblGrid>
        <w:gridCol w:w="9350"/>
      </w:tblGrid>
      <w:tr w:rsidR="00B01F77" w14:paraId="0A6281F7" w14:textId="77777777" w:rsidTr="00B01F77">
        <w:tc>
          <w:tcPr>
            <w:tcW w:w="9350" w:type="dxa"/>
          </w:tcPr>
          <w:p w14:paraId="002098A2" w14:textId="77777777" w:rsidR="00B01F77" w:rsidRPr="00BF49CC" w:rsidRDefault="00B01F77" w:rsidP="00B01F77">
            <w:pPr>
              <w:pStyle w:val="Heading4"/>
              <w:rPr>
                <w:i/>
                <w:iCs/>
                <w:noProof/>
              </w:rPr>
            </w:pPr>
            <w:bookmarkStart w:id="2" w:name="_Toc156478908"/>
            <w:r w:rsidRPr="00BF49CC">
              <w:rPr>
                <w:i/>
                <w:iCs/>
              </w:rPr>
              <w:lastRenderedPageBreak/>
              <w:t>–</w:t>
            </w:r>
            <w:r w:rsidRPr="00BF49CC">
              <w:rPr>
                <w:i/>
                <w:iCs/>
              </w:rPr>
              <w:tab/>
            </w:r>
            <w:r w:rsidRPr="00BF49CC">
              <w:rPr>
                <w:i/>
                <w:iCs/>
                <w:noProof/>
              </w:rPr>
              <w:t>ScheduledLocationTimeSupport</w:t>
            </w:r>
            <w:bookmarkEnd w:id="2"/>
          </w:p>
          <w:p w14:paraId="7D8C1F4B" w14:textId="77777777" w:rsidR="00B01F77" w:rsidRPr="00BF49CC" w:rsidRDefault="00B01F77" w:rsidP="00B01F77">
            <w:pPr>
              <w:keepLines/>
            </w:pPr>
            <w:r w:rsidRPr="00BF49CC">
              <w:t xml:space="preserve">The IE </w:t>
            </w:r>
            <w:r w:rsidRPr="00BF49CC">
              <w:rPr>
                <w:i/>
                <w:noProof/>
              </w:rPr>
              <w:t>ScheduledLocationTimeSupport</w:t>
            </w:r>
            <w:r w:rsidRPr="00BF49CC">
              <w:rPr>
                <w:noProof/>
              </w:rPr>
              <w:t xml:space="preserve"> is</w:t>
            </w:r>
            <w:r w:rsidRPr="00BF49CC">
              <w:t xml:space="preserve"> used by the target device to indicate the time bases supported for scheduled location requests.</w:t>
            </w:r>
          </w:p>
          <w:p w14:paraId="0399730B" w14:textId="77777777" w:rsidR="00B01F77" w:rsidRPr="00BF49CC" w:rsidRDefault="00B01F77" w:rsidP="00B01F77">
            <w:pPr>
              <w:pStyle w:val="PL"/>
              <w:shd w:val="clear" w:color="auto" w:fill="E6E6E6"/>
            </w:pPr>
            <w:r w:rsidRPr="00BF49CC">
              <w:t>-- ASN1START</w:t>
            </w:r>
          </w:p>
          <w:p w14:paraId="30DF12FC" w14:textId="77777777" w:rsidR="00B01F77" w:rsidRPr="00BF49CC" w:rsidRDefault="00B01F77" w:rsidP="00B01F77">
            <w:pPr>
              <w:pStyle w:val="PL"/>
              <w:shd w:val="clear" w:color="auto" w:fill="E6E6E6"/>
            </w:pPr>
          </w:p>
          <w:p w14:paraId="78E82AE8" w14:textId="77777777" w:rsidR="00B01F77" w:rsidRPr="00BF49CC" w:rsidRDefault="00B01F77" w:rsidP="00B01F77">
            <w:pPr>
              <w:pStyle w:val="PL"/>
              <w:shd w:val="clear" w:color="auto" w:fill="E6E6E6"/>
              <w:rPr>
                <w:snapToGrid w:val="0"/>
              </w:rPr>
            </w:pPr>
            <w:r w:rsidRPr="00BF49CC">
              <w:rPr>
                <w:snapToGrid w:val="0"/>
              </w:rPr>
              <w:t>ScheduledLocationTimeSupport-r</w:t>
            </w:r>
            <w:proofErr w:type="gramStart"/>
            <w:r w:rsidRPr="00BF49CC">
              <w:rPr>
                <w:snapToGrid w:val="0"/>
              </w:rPr>
              <w:t>17 ::=</w:t>
            </w:r>
            <w:proofErr w:type="gramEnd"/>
            <w:r w:rsidRPr="00BF49CC">
              <w:rPr>
                <w:snapToGrid w:val="0"/>
              </w:rPr>
              <w:t xml:space="preserve"> SEQUENCE {</w:t>
            </w:r>
          </w:p>
          <w:p w14:paraId="7DC2EC8E" w14:textId="77777777" w:rsidR="00B01F77" w:rsidRPr="00BF49CC" w:rsidRDefault="00B01F77" w:rsidP="00B01F77">
            <w:pPr>
              <w:pStyle w:val="PL"/>
              <w:shd w:val="clear" w:color="auto" w:fill="E6E6E6"/>
              <w:rPr>
                <w:snapToGrid w:val="0"/>
              </w:rPr>
            </w:pPr>
            <w:r w:rsidRPr="00BF49CC">
              <w:rPr>
                <w:snapToGrid w:val="0"/>
              </w:rPr>
              <w:tab/>
              <w:t>utcTime-r17</w:t>
            </w:r>
            <w:r w:rsidRPr="00BF49CC">
              <w:rPr>
                <w:snapToGrid w:val="0"/>
              </w:rPr>
              <w:tab/>
            </w:r>
            <w:r w:rsidRPr="00BF49CC">
              <w:rPr>
                <w:snapToGrid w:val="0"/>
              </w:rPr>
              <w:tab/>
            </w:r>
            <w:r w:rsidRPr="00BF49CC">
              <w:rPr>
                <w:snapToGrid w:val="0"/>
              </w:rPr>
              <w:tab/>
              <w:t xml:space="preserve">ENUMERATED </w:t>
            </w:r>
            <w:proofErr w:type="gramStart"/>
            <w:r w:rsidRPr="00BF49CC">
              <w:rPr>
                <w:snapToGrid w:val="0"/>
              </w:rPr>
              <w:t>{ supported</w:t>
            </w:r>
            <w:proofErr w:type="gramEnd"/>
            <w:r w:rsidRPr="00BF49CC">
              <w:rPr>
                <w:snapToGrid w:val="0"/>
              </w:rPr>
              <w:t xml:space="preserve"> }</w:t>
            </w:r>
            <w:r w:rsidRPr="00BF49CC">
              <w:rPr>
                <w:snapToGrid w:val="0"/>
              </w:rPr>
              <w:tab/>
            </w:r>
            <w:r w:rsidRPr="00BF49CC">
              <w:rPr>
                <w:snapToGrid w:val="0"/>
              </w:rPr>
              <w:tab/>
            </w:r>
            <w:r w:rsidRPr="00BF49CC">
              <w:rPr>
                <w:snapToGrid w:val="0"/>
              </w:rPr>
              <w:tab/>
              <w:t>OPTIONAL,</w:t>
            </w:r>
          </w:p>
          <w:p w14:paraId="39FA018B" w14:textId="77777777" w:rsidR="00B01F77" w:rsidRPr="00BF49CC" w:rsidRDefault="00B01F77" w:rsidP="00B01F77">
            <w:pPr>
              <w:pStyle w:val="PL"/>
              <w:shd w:val="clear" w:color="auto" w:fill="E6E6E6"/>
              <w:rPr>
                <w:snapToGrid w:val="0"/>
              </w:rPr>
            </w:pPr>
            <w:r w:rsidRPr="00BF49CC">
              <w:rPr>
                <w:snapToGrid w:val="0"/>
              </w:rPr>
              <w:tab/>
              <w:t>gnssTime-r17</w:t>
            </w:r>
            <w:r w:rsidRPr="00BF49CC">
              <w:rPr>
                <w:snapToGrid w:val="0"/>
              </w:rPr>
              <w:tab/>
            </w:r>
            <w:r w:rsidRPr="00BF49CC">
              <w:rPr>
                <w:snapToGrid w:val="0"/>
              </w:rPr>
              <w:tab/>
            </w:r>
            <w:r w:rsidRPr="00BF49CC">
              <w:t>GNSS-ID-Bitmap</w:t>
            </w:r>
            <w:r w:rsidRPr="00BF49CC">
              <w:tab/>
            </w:r>
            <w:r w:rsidRPr="00BF49CC">
              <w:tab/>
            </w:r>
            <w:r w:rsidRPr="00BF49CC">
              <w:tab/>
            </w:r>
            <w:r w:rsidRPr="00BF49CC">
              <w:tab/>
            </w:r>
            <w:r w:rsidRPr="00BF49CC">
              <w:tab/>
            </w:r>
            <w:r w:rsidRPr="00BF49CC">
              <w:tab/>
              <w:t>OPTIONAL,</w:t>
            </w:r>
          </w:p>
          <w:p w14:paraId="4719F202" w14:textId="77777777" w:rsidR="00B01F77" w:rsidRPr="00BF49CC" w:rsidRDefault="00B01F77" w:rsidP="00B01F77">
            <w:pPr>
              <w:pStyle w:val="PL"/>
              <w:shd w:val="clear" w:color="auto" w:fill="E6E6E6"/>
            </w:pPr>
            <w:r w:rsidRPr="00BF49CC">
              <w:tab/>
              <w:t>e-utraTime-r17</w:t>
            </w:r>
            <w:r w:rsidRPr="00BF49CC">
              <w:tab/>
            </w:r>
            <w:r w:rsidRPr="00BF49CC">
              <w:tab/>
            </w:r>
            <w:r w:rsidRPr="00BF49CC">
              <w:rPr>
                <w:snapToGrid w:val="0"/>
              </w:rPr>
              <w:t xml:space="preserve">ENUMERATED </w:t>
            </w:r>
            <w:proofErr w:type="gramStart"/>
            <w:r w:rsidRPr="00BF49CC">
              <w:rPr>
                <w:snapToGrid w:val="0"/>
              </w:rPr>
              <w:t>{ supported</w:t>
            </w:r>
            <w:proofErr w:type="gramEnd"/>
            <w:r w:rsidRPr="00BF49CC">
              <w:rPr>
                <w:snapToGrid w:val="0"/>
              </w:rPr>
              <w:t xml:space="preserve"> }</w:t>
            </w:r>
            <w:r w:rsidRPr="00BF49CC">
              <w:rPr>
                <w:snapToGrid w:val="0"/>
              </w:rPr>
              <w:tab/>
            </w:r>
            <w:r w:rsidRPr="00BF49CC">
              <w:rPr>
                <w:snapToGrid w:val="0"/>
              </w:rPr>
              <w:tab/>
            </w:r>
            <w:r w:rsidRPr="00BF49CC">
              <w:rPr>
                <w:snapToGrid w:val="0"/>
              </w:rPr>
              <w:tab/>
              <w:t>OPTIONAL,</w:t>
            </w:r>
          </w:p>
          <w:p w14:paraId="49661FA0" w14:textId="77777777" w:rsidR="00B01F77" w:rsidRPr="00BF49CC" w:rsidRDefault="00B01F77" w:rsidP="00B01F77">
            <w:pPr>
              <w:pStyle w:val="PL"/>
              <w:shd w:val="clear" w:color="auto" w:fill="E6E6E6"/>
            </w:pPr>
            <w:r w:rsidRPr="00BF49CC">
              <w:tab/>
              <w:t>nrTime-r17</w:t>
            </w:r>
            <w:r w:rsidRPr="00BF49CC">
              <w:tab/>
            </w:r>
            <w:r w:rsidRPr="00BF49CC">
              <w:tab/>
            </w:r>
            <w:r w:rsidRPr="00BF49CC">
              <w:tab/>
            </w:r>
            <w:r w:rsidRPr="00BF49CC">
              <w:rPr>
                <w:snapToGrid w:val="0"/>
              </w:rPr>
              <w:t xml:space="preserve">ENUMERATED </w:t>
            </w:r>
            <w:proofErr w:type="gramStart"/>
            <w:r w:rsidRPr="00BF49CC">
              <w:rPr>
                <w:snapToGrid w:val="0"/>
              </w:rPr>
              <w:t>{ supported</w:t>
            </w:r>
            <w:proofErr w:type="gramEnd"/>
            <w:r w:rsidRPr="00BF49CC">
              <w:rPr>
                <w:snapToGrid w:val="0"/>
              </w:rPr>
              <w:t xml:space="preserve"> }</w:t>
            </w:r>
            <w:r w:rsidRPr="00BF49CC">
              <w:rPr>
                <w:snapToGrid w:val="0"/>
              </w:rPr>
              <w:tab/>
            </w:r>
            <w:r w:rsidRPr="00BF49CC">
              <w:rPr>
                <w:snapToGrid w:val="0"/>
              </w:rPr>
              <w:tab/>
            </w:r>
            <w:r w:rsidRPr="00BF49CC">
              <w:rPr>
                <w:snapToGrid w:val="0"/>
              </w:rPr>
              <w:tab/>
              <w:t>OPTIONAL</w:t>
            </w:r>
            <w:r w:rsidRPr="00BF49CC">
              <w:t>,</w:t>
            </w:r>
          </w:p>
          <w:p w14:paraId="6DD8225A" w14:textId="77777777" w:rsidR="00B01F77" w:rsidRPr="00BF49CC" w:rsidRDefault="00B01F77" w:rsidP="00B01F77">
            <w:pPr>
              <w:pStyle w:val="PL"/>
              <w:shd w:val="clear" w:color="auto" w:fill="E6E6E6"/>
              <w:rPr>
                <w:snapToGrid w:val="0"/>
              </w:rPr>
            </w:pPr>
            <w:r w:rsidRPr="00BF49CC">
              <w:tab/>
              <w:t>relativeTime-r17</w:t>
            </w:r>
            <w:r w:rsidRPr="00BF49CC">
              <w:tab/>
            </w:r>
            <w:r w:rsidRPr="00BF49CC">
              <w:rPr>
                <w:snapToGrid w:val="0"/>
              </w:rPr>
              <w:t xml:space="preserve">ENUMERATED </w:t>
            </w:r>
            <w:proofErr w:type="gramStart"/>
            <w:r w:rsidRPr="00BF49CC">
              <w:rPr>
                <w:snapToGrid w:val="0"/>
              </w:rPr>
              <w:t>{ supported</w:t>
            </w:r>
            <w:proofErr w:type="gramEnd"/>
            <w:r w:rsidRPr="00BF49CC">
              <w:rPr>
                <w:snapToGrid w:val="0"/>
              </w:rPr>
              <w:t xml:space="preserve"> }</w:t>
            </w:r>
            <w:r w:rsidRPr="00BF49CC">
              <w:rPr>
                <w:snapToGrid w:val="0"/>
              </w:rPr>
              <w:tab/>
            </w:r>
            <w:r w:rsidRPr="00BF49CC">
              <w:rPr>
                <w:snapToGrid w:val="0"/>
              </w:rPr>
              <w:tab/>
            </w:r>
            <w:r w:rsidRPr="00BF49CC">
              <w:rPr>
                <w:snapToGrid w:val="0"/>
              </w:rPr>
              <w:tab/>
              <w:t>OPTIONAL,</w:t>
            </w:r>
          </w:p>
          <w:p w14:paraId="17AABFBF" w14:textId="77777777" w:rsidR="00B01F77" w:rsidRPr="00BF49CC" w:rsidRDefault="00B01F77" w:rsidP="00B01F77">
            <w:pPr>
              <w:pStyle w:val="PL"/>
              <w:shd w:val="clear" w:color="auto" w:fill="E6E6E6"/>
              <w:rPr>
                <w:snapToGrid w:val="0"/>
              </w:rPr>
            </w:pPr>
            <w:r w:rsidRPr="00BF49CC">
              <w:rPr>
                <w:snapToGrid w:val="0"/>
              </w:rPr>
              <w:tab/>
              <w:t>...</w:t>
            </w:r>
          </w:p>
          <w:p w14:paraId="0C8ACF57" w14:textId="77777777" w:rsidR="00B01F77" w:rsidRPr="00BF49CC" w:rsidRDefault="00B01F77" w:rsidP="00B01F77">
            <w:pPr>
              <w:pStyle w:val="PL"/>
              <w:shd w:val="clear" w:color="auto" w:fill="E6E6E6"/>
              <w:rPr>
                <w:snapToGrid w:val="0"/>
              </w:rPr>
            </w:pPr>
            <w:r w:rsidRPr="00BF49CC">
              <w:rPr>
                <w:snapToGrid w:val="0"/>
              </w:rPr>
              <w:t>}</w:t>
            </w:r>
          </w:p>
          <w:p w14:paraId="444104FC" w14:textId="77777777" w:rsidR="00B01F77" w:rsidRPr="00BF49CC" w:rsidRDefault="00B01F77" w:rsidP="00B01F77">
            <w:pPr>
              <w:pStyle w:val="PL"/>
              <w:shd w:val="clear" w:color="auto" w:fill="E6E6E6"/>
            </w:pPr>
          </w:p>
          <w:p w14:paraId="0D692339" w14:textId="77777777" w:rsidR="00B01F77" w:rsidRPr="00BF49CC" w:rsidRDefault="00B01F77" w:rsidP="00B01F77">
            <w:pPr>
              <w:pStyle w:val="PL"/>
              <w:shd w:val="clear" w:color="auto" w:fill="E6E6E6"/>
            </w:pPr>
            <w:r w:rsidRPr="00BF49CC">
              <w:t>-- ASN1STOP</w:t>
            </w:r>
          </w:p>
          <w:p w14:paraId="1578F5DC" w14:textId="77777777" w:rsidR="00B01F77" w:rsidRPr="00BF49CC" w:rsidRDefault="00B01F77" w:rsidP="00B01F77"/>
          <w:p w14:paraId="5C7CBC95" w14:textId="77777777" w:rsidR="00B01F77" w:rsidRPr="00BF49CC" w:rsidRDefault="00B01F77" w:rsidP="00B01F77">
            <w:pPr>
              <w:pStyle w:val="Heading4"/>
              <w:rPr>
                <w:i/>
                <w:iCs/>
                <w:noProof/>
              </w:rPr>
            </w:pPr>
            <w:bookmarkStart w:id="3" w:name="_Toc156478909"/>
            <w:r w:rsidRPr="00BF49CC">
              <w:rPr>
                <w:i/>
                <w:iCs/>
              </w:rPr>
              <w:t>–</w:t>
            </w:r>
            <w:r w:rsidRPr="00BF49CC">
              <w:rPr>
                <w:i/>
                <w:iCs/>
              </w:rPr>
              <w:tab/>
            </w:r>
            <w:r w:rsidRPr="00BF49CC">
              <w:rPr>
                <w:i/>
                <w:iCs/>
                <w:noProof/>
              </w:rPr>
              <w:t>ScheduledLocationTimeSupportPerMode</w:t>
            </w:r>
            <w:bookmarkEnd w:id="3"/>
          </w:p>
          <w:p w14:paraId="385B7ACB" w14:textId="77777777" w:rsidR="00B01F77" w:rsidRPr="00BF49CC" w:rsidRDefault="00B01F77" w:rsidP="00B01F77">
            <w:pPr>
              <w:keepLines/>
            </w:pPr>
            <w:r w:rsidRPr="00BF49CC">
              <w:t xml:space="preserve">The IE </w:t>
            </w:r>
            <w:r w:rsidRPr="00BF49CC">
              <w:rPr>
                <w:i/>
                <w:noProof/>
              </w:rPr>
              <w:t>ScheduledLocationTimeSupportPerMode</w:t>
            </w:r>
            <w:r w:rsidRPr="00BF49CC">
              <w:rPr>
                <w:noProof/>
              </w:rPr>
              <w:t xml:space="preserve"> is</w:t>
            </w:r>
            <w:r w:rsidRPr="00BF49CC">
              <w:t xml:space="preserve"> used by the target device to indicate the time bases supported for scheduled location requests for each positioning mode indicated by </w:t>
            </w:r>
            <w:proofErr w:type="spellStart"/>
            <w:r w:rsidRPr="00BF49CC">
              <w:rPr>
                <w:i/>
                <w:iCs/>
                <w:snapToGrid w:val="0"/>
              </w:rPr>
              <w:t>PositioningModes</w:t>
            </w:r>
            <w:proofErr w:type="spellEnd"/>
            <w:r w:rsidRPr="00BF49CC">
              <w:t>.</w:t>
            </w:r>
          </w:p>
          <w:p w14:paraId="28828F58" w14:textId="77777777" w:rsidR="00B01F77" w:rsidRPr="00BF49CC" w:rsidRDefault="00B01F77" w:rsidP="00B01F77">
            <w:pPr>
              <w:pStyle w:val="PL"/>
              <w:shd w:val="clear" w:color="auto" w:fill="E6E6E6"/>
            </w:pPr>
            <w:r w:rsidRPr="00BF49CC">
              <w:t>-- ASN1START</w:t>
            </w:r>
          </w:p>
          <w:p w14:paraId="33C1F564" w14:textId="77777777" w:rsidR="00B01F77" w:rsidRPr="00BF49CC" w:rsidRDefault="00B01F77" w:rsidP="00B01F77">
            <w:pPr>
              <w:pStyle w:val="PL"/>
              <w:shd w:val="clear" w:color="auto" w:fill="E6E6E6"/>
            </w:pPr>
          </w:p>
          <w:p w14:paraId="32EFCFAD" w14:textId="77777777" w:rsidR="00B01F77" w:rsidRPr="00BF49CC" w:rsidRDefault="00B01F77" w:rsidP="00B01F77">
            <w:pPr>
              <w:pStyle w:val="PL"/>
              <w:shd w:val="clear" w:color="auto" w:fill="E6E6E6"/>
              <w:rPr>
                <w:snapToGrid w:val="0"/>
              </w:rPr>
            </w:pPr>
            <w:r w:rsidRPr="00BF49CC">
              <w:rPr>
                <w:snapToGrid w:val="0"/>
              </w:rPr>
              <w:t>ScheduledLocationTimeSupportPerMode-r</w:t>
            </w:r>
            <w:proofErr w:type="gramStart"/>
            <w:r w:rsidRPr="00BF49CC">
              <w:rPr>
                <w:snapToGrid w:val="0"/>
              </w:rPr>
              <w:t>17 ::=</w:t>
            </w:r>
            <w:proofErr w:type="gramEnd"/>
            <w:r w:rsidRPr="00BF49CC">
              <w:rPr>
                <w:snapToGrid w:val="0"/>
              </w:rPr>
              <w:t xml:space="preserve"> SEQUENCE {</w:t>
            </w:r>
          </w:p>
          <w:p w14:paraId="34FEEB3A" w14:textId="77777777" w:rsidR="00B01F77" w:rsidRPr="00BF49CC" w:rsidRDefault="00B01F77" w:rsidP="00B01F77">
            <w:pPr>
              <w:pStyle w:val="PL"/>
              <w:shd w:val="clear" w:color="auto" w:fill="E6E6E6"/>
              <w:rPr>
                <w:snapToGrid w:val="0"/>
              </w:rPr>
            </w:pPr>
            <w:r w:rsidRPr="00BF49CC">
              <w:rPr>
                <w:snapToGrid w:val="0"/>
              </w:rPr>
              <w:tab/>
              <w:t>utcTime-r17</w:t>
            </w:r>
            <w:r w:rsidRPr="00BF49CC">
              <w:rPr>
                <w:snapToGrid w:val="0"/>
              </w:rPr>
              <w:tab/>
            </w:r>
            <w:r w:rsidRPr="00BF49CC">
              <w:rPr>
                <w:snapToGrid w:val="0"/>
              </w:rPr>
              <w:tab/>
            </w:r>
            <w:r w:rsidRPr="00BF49CC">
              <w:rPr>
                <w:snapToGrid w:val="0"/>
              </w:rPr>
              <w:tab/>
            </w:r>
            <w:proofErr w:type="spellStart"/>
            <w:r w:rsidRPr="00BF49CC">
              <w:rPr>
                <w:snapToGrid w:val="0"/>
              </w:rPr>
              <w:t>PositioningModes</w:t>
            </w:r>
            <w:proofErr w:type="spellEnd"/>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292DF92" w14:textId="77777777" w:rsidR="00B01F77" w:rsidRPr="00BF49CC" w:rsidRDefault="00B01F77" w:rsidP="00B01F77">
            <w:pPr>
              <w:pStyle w:val="PL"/>
              <w:shd w:val="clear" w:color="auto" w:fill="E6E6E6"/>
              <w:rPr>
                <w:snapToGrid w:val="0"/>
              </w:rPr>
            </w:pPr>
            <w:r w:rsidRPr="00BF49CC">
              <w:rPr>
                <w:snapToGrid w:val="0"/>
              </w:rPr>
              <w:tab/>
              <w:t>gnssTime-r17</w:t>
            </w:r>
            <w:r w:rsidRPr="00BF49CC">
              <w:rPr>
                <w:snapToGrid w:val="0"/>
              </w:rPr>
              <w:tab/>
            </w:r>
            <w:r w:rsidRPr="00BF49CC">
              <w:rPr>
                <w:snapToGrid w:val="0"/>
              </w:rPr>
              <w:tab/>
              <w:t>SEQUENCE {</w:t>
            </w:r>
          </w:p>
          <w:p w14:paraId="4797B32A" w14:textId="77777777" w:rsidR="00B01F77" w:rsidRPr="00BF49CC" w:rsidRDefault="00B01F77" w:rsidP="00B01F77">
            <w:pPr>
              <w:pStyle w:val="PL"/>
              <w:shd w:val="clear" w:color="auto" w:fill="E6E6E6"/>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t>posModes-r17</w:t>
            </w:r>
            <w:r w:rsidRPr="00BF49CC">
              <w:tab/>
            </w:r>
            <w:r w:rsidRPr="00BF49CC">
              <w:tab/>
            </w:r>
            <w:proofErr w:type="spellStart"/>
            <w:r w:rsidRPr="00BF49CC">
              <w:rPr>
                <w:snapToGrid w:val="0"/>
              </w:rPr>
              <w:t>PositioningModes</w:t>
            </w:r>
            <w:proofErr w:type="spellEnd"/>
            <w:r w:rsidRPr="00BF49CC">
              <w:t>,</w:t>
            </w:r>
          </w:p>
          <w:p w14:paraId="21C124E8" w14:textId="77777777" w:rsidR="00B01F77" w:rsidRPr="00BF49CC" w:rsidRDefault="00B01F77" w:rsidP="00B01F77">
            <w:pPr>
              <w:pStyle w:val="PL"/>
              <w:shd w:val="clear" w:color="auto" w:fill="E6E6E6"/>
            </w:pPr>
            <w:r w:rsidRPr="00BF49CC">
              <w:tab/>
            </w:r>
            <w:r w:rsidRPr="00BF49CC">
              <w:tab/>
            </w:r>
            <w:r w:rsidRPr="00BF49CC">
              <w:tab/>
            </w:r>
            <w:r w:rsidRPr="00BF49CC">
              <w:tab/>
            </w:r>
            <w:r w:rsidRPr="00BF49CC">
              <w:tab/>
            </w:r>
            <w:r w:rsidRPr="00BF49CC">
              <w:tab/>
            </w:r>
            <w:r w:rsidRPr="00BF49CC">
              <w:tab/>
              <w:t>gnss-TimeIDs-r17</w:t>
            </w:r>
            <w:r w:rsidRPr="00BF49CC">
              <w:tab/>
              <w:t>GNSS-ID-Bitmap</w:t>
            </w:r>
          </w:p>
          <w:p w14:paraId="09B1992C" w14:textId="77777777" w:rsidR="00B01F77" w:rsidRPr="00BF49CC" w:rsidRDefault="00B01F77" w:rsidP="00B01F77">
            <w:pPr>
              <w:pStyle w:val="PL"/>
              <w:shd w:val="clear" w:color="auto" w:fill="E6E6E6"/>
            </w:pP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7D4DEBFF" w14:textId="77777777" w:rsidR="00B01F77" w:rsidRPr="00BF49CC" w:rsidRDefault="00B01F77" w:rsidP="00B01F77">
            <w:pPr>
              <w:pStyle w:val="PL"/>
              <w:shd w:val="clear" w:color="auto" w:fill="E6E6E6"/>
            </w:pPr>
            <w:r w:rsidRPr="00BF49CC">
              <w:tab/>
              <w:t>e-utraTime-r17</w:t>
            </w:r>
            <w:r w:rsidRPr="00BF49CC">
              <w:tab/>
            </w:r>
            <w:r w:rsidRPr="00BF49CC">
              <w:tab/>
            </w:r>
            <w:proofErr w:type="spellStart"/>
            <w:r w:rsidRPr="00BF49CC">
              <w:rPr>
                <w:snapToGrid w:val="0"/>
              </w:rPr>
              <w:t>PositioningModes</w:t>
            </w:r>
            <w:proofErr w:type="spellEnd"/>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1638CA0" w14:textId="77777777" w:rsidR="00B01F77" w:rsidRPr="00BF49CC" w:rsidRDefault="00B01F77" w:rsidP="00B01F77">
            <w:pPr>
              <w:pStyle w:val="PL"/>
              <w:shd w:val="clear" w:color="auto" w:fill="E6E6E6"/>
            </w:pPr>
            <w:r w:rsidRPr="00BF49CC">
              <w:tab/>
              <w:t>nrTime-r17</w:t>
            </w:r>
            <w:r w:rsidRPr="00BF49CC">
              <w:tab/>
            </w:r>
            <w:r w:rsidRPr="00BF49CC">
              <w:tab/>
            </w:r>
            <w:r w:rsidRPr="00BF49CC">
              <w:tab/>
            </w:r>
            <w:proofErr w:type="spellStart"/>
            <w:r w:rsidRPr="00BF49CC">
              <w:rPr>
                <w:snapToGrid w:val="0"/>
              </w:rPr>
              <w:t>PositioningModes</w:t>
            </w:r>
            <w:proofErr w:type="spellEnd"/>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t>,</w:t>
            </w:r>
          </w:p>
          <w:p w14:paraId="53169AAF" w14:textId="77777777" w:rsidR="00B01F77" w:rsidRPr="00BF49CC" w:rsidRDefault="00B01F77" w:rsidP="00B01F77">
            <w:pPr>
              <w:pStyle w:val="PL"/>
              <w:shd w:val="clear" w:color="auto" w:fill="E6E6E6"/>
              <w:rPr>
                <w:snapToGrid w:val="0"/>
              </w:rPr>
            </w:pPr>
            <w:r w:rsidRPr="00BF49CC">
              <w:tab/>
              <w:t>relativeTime-r17</w:t>
            </w:r>
            <w:r w:rsidRPr="00BF49CC">
              <w:tab/>
            </w:r>
            <w:proofErr w:type="spellStart"/>
            <w:r w:rsidRPr="00BF49CC">
              <w:rPr>
                <w:snapToGrid w:val="0"/>
              </w:rPr>
              <w:t>PositioningModes</w:t>
            </w:r>
            <w:proofErr w:type="spellEnd"/>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5390D22" w14:textId="77777777" w:rsidR="00B01F77" w:rsidRPr="00BF49CC" w:rsidRDefault="00B01F77" w:rsidP="00B01F77">
            <w:pPr>
              <w:pStyle w:val="PL"/>
              <w:shd w:val="clear" w:color="auto" w:fill="E6E6E6"/>
              <w:rPr>
                <w:snapToGrid w:val="0"/>
              </w:rPr>
            </w:pPr>
            <w:r w:rsidRPr="00BF49CC">
              <w:rPr>
                <w:snapToGrid w:val="0"/>
              </w:rPr>
              <w:tab/>
              <w:t>...</w:t>
            </w:r>
          </w:p>
          <w:p w14:paraId="18B997DD" w14:textId="77777777" w:rsidR="00B01F77" w:rsidRPr="00BF49CC" w:rsidRDefault="00B01F77" w:rsidP="00B01F77">
            <w:pPr>
              <w:pStyle w:val="PL"/>
              <w:shd w:val="clear" w:color="auto" w:fill="E6E6E6"/>
              <w:rPr>
                <w:snapToGrid w:val="0"/>
              </w:rPr>
            </w:pPr>
            <w:r w:rsidRPr="00BF49CC">
              <w:rPr>
                <w:snapToGrid w:val="0"/>
              </w:rPr>
              <w:lastRenderedPageBreak/>
              <w:t>}</w:t>
            </w:r>
          </w:p>
          <w:p w14:paraId="2303A9D7" w14:textId="77777777" w:rsidR="00B01F77" w:rsidRPr="00BF49CC" w:rsidRDefault="00B01F77" w:rsidP="00B01F77">
            <w:pPr>
              <w:pStyle w:val="PL"/>
              <w:shd w:val="clear" w:color="auto" w:fill="E6E6E6"/>
              <w:rPr>
                <w:snapToGrid w:val="0"/>
              </w:rPr>
            </w:pPr>
          </w:p>
          <w:p w14:paraId="5E976B8E" w14:textId="77777777" w:rsidR="00B01F77" w:rsidRPr="00BF49CC" w:rsidRDefault="00B01F77" w:rsidP="00B01F77">
            <w:pPr>
              <w:pStyle w:val="PL"/>
              <w:shd w:val="clear" w:color="auto" w:fill="E6E6E6"/>
            </w:pPr>
            <w:r w:rsidRPr="00BF49CC">
              <w:t>-- ASN1STOP</w:t>
            </w:r>
          </w:p>
          <w:p w14:paraId="62E1C57F" w14:textId="77777777" w:rsidR="00B01F77" w:rsidRDefault="00B01F77" w:rsidP="00FC7112">
            <w:pPr>
              <w:spacing w:after="120"/>
              <w:jc w:val="both"/>
              <w:rPr>
                <w:rFonts w:ascii="Times New Roman" w:hAnsi="Times New Roman" w:cs="Times New Roman"/>
                <w:sz w:val="20"/>
                <w:szCs w:val="20"/>
                <w:lang w:val="en-GB"/>
              </w:rPr>
            </w:pPr>
          </w:p>
        </w:tc>
      </w:tr>
    </w:tbl>
    <w:p w14:paraId="2822530D" w14:textId="6E533406" w:rsidR="00FC7112" w:rsidRDefault="00B01F77"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We could do the same for SLPP</w:t>
      </w:r>
      <w:r w:rsidR="00551A37">
        <w:rPr>
          <w:rFonts w:ascii="Times New Roman" w:hAnsi="Times New Roman" w:cs="Times New Roman"/>
          <w:sz w:val="20"/>
          <w:szCs w:val="20"/>
          <w:lang w:val="en-GB"/>
        </w:rPr>
        <w:t xml:space="preserve"> except the support of e-</w:t>
      </w:r>
      <w:proofErr w:type="spellStart"/>
      <w:r w:rsidR="00551A37">
        <w:rPr>
          <w:rFonts w:ascii="Times New Roman" w:hAnsi="Times New Roman" w:cs="Times New Roman"/>
          <w:sz w:val="20"/>
          <w:szCs w:val="20"/>
          <w:lang w:val="en-GB"/>
        </w:rPr>
        <w:t>utraTime</w:t>
      </w:r>
      <w:proofErr w:type="spellEnd"/>
      <w:r w:rsidR="00551A37">
        <w:rPr>
          <w:rFonts w:ascii="Times New Roman" w:hAnsi="Times New Roman" w:cs="Times New Roman"/>
          <w:sz w:val="20"/>
          <w:szCs w:val="20"/>
          <w:lang w:val="en-GB"/>
        </w:rPr>
        <w:t xml:space="preserve"> since it is not supported for </w:t>
      </w:r>
      <w:proofErr w:type="spellStart"/>
      <w:r w:rsidR="00551A37">
        <w:rPr>
          <w:rFonts w:ascii="Times New Roman" w:hAnsi="Times New Roman" w:cs="Times New Roman"/>
          <w:sz w:val="20"/>
          <w:szCs w:val="20"/>
          <w:lang w:val="en-GB"/>
        </w:rPr>
        <w:t>sidelink</w:t>
      </w:r>
      <w:proofErr w:type="spellEnd"/>
      <w:r w:rsidR="00551A37">
        <w:rPr>
          <w:rFonts w:ascii="Times New Roman" w:hAnsi="Times New Roman" w:cs="Times New Roman"/>
          <w:sz w:val="20"/>
          <w:szCs w:val="20"/>
          <w:lang w:val="en-GB"/>
        </w:rPr>
        <w:t xml:space="preserve"> positioning. Therefore we suggest:</w:t>
      </w:r>
      <w:r>
        <w:rPr>
          <w:rFonts w:ascii="Times New Roman" w:hAnsi="Times New Roman" w:cs="Times New Roman"/>
          <w:sz w:val="20"/>
          <w:szCs w:val="20"/>
          <w:lang w:val="en-GB"/>
        </w:rPr>
        <w:t xml:space="preserve"> </w:t>
      </w:r>
    </w:p>
    <w:p w14:paraId="223F1C6A" w14:textId="54DC785A" w:rsidR="00AD5698" w:rsidRPr="00AD5698" w:rsidRDefault="00AD5698">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w:t>
      </w:r>
      <w:r w:rsidRPr="00AD5698">
        <w:rPr>
          <w:rFonts w:ascii="Times New Roman" w:hAnsi="Times New Roman" w:cs="Times New Roman"/>
          <w:b/>
          <w:bCs/>
          <w:sz w:val="20"/>
          <w:szCs w:val="20"/>
          <w:lang w:val="sv-SE"/>
        </w:rPr>
        <w:t xml:space="preserve">1: </w:t>
      </w:r>
      <w:r w:rsidR="009074E6">
        <w:rPr>
          <w:rFonts w:ascii="Times New Roman" w:hAnsi="Times New Roman" w:cs="Times New Roman"/>
          <w:b/>
          <w:bCs/>
          <w:sz w:val="20"/>
          <w:szCs w:val="20"/>
          <w:lang w:val="sv-SE"/>
        </w:rPr>
        <w:t>For SLPP specification, i</w:t>
      </w:r>
      <w:r w:rsidR="00B01F77">
        <w:rPr>
          <w:rFonts w:ascii="Times New Roman" w:hAnsi="Times New Roman" w:cs="Times New Roman"/>
          <w:b/>
          <w:bCs/>
          <w:sz w:val="20"/>
          <w:szCs w:val="20"/>
          <w:lang w:val="sv-SE"/>
        </w:rPr>
        <w:t>ntroduce capablities ”</w:t>
      </w:r>
      <w:r w:rsidR="00B01F77" w:rsidRPr="00B01F77">
        <w:rPr>
          <w:rFonts w:ascii="Times New Roman" w:hAnsi="Times New Roman" w:cs="Times New Roman"/>
          <w:b/>
          <w:bCs/>
          <w:i/>
          <w:iCs/>
          <w:sz w:val="20"/>
          <w:szCs w:val="20"/>
          <w:lang w:val="sv-SE"/>
        </w:rPr>
        <w:t>ScheduledLocationTimeSupport</w:t>
      </w:r>
      <w:r w:rsidR="00B01F77">
        <w:rPr>
          <w:rFonts w:ascii="Times New Roman" w:hAnsi="Times New Roman" w:cs="Times New Roman"/>
          <w:b/>
          <w:bCs/>
          <w:sz w:val="20"/>
          <w:szCs w:val="20"/>
          <w:lang w:val="sv-SE"/>
        </w:rPr>
        <w:t xml:space="preserve">”, including </w:t>
      </w:r>
      <w:r w:rsidR="00B01F77" w:rsidRPr="00B01F77">
        <w:rPr>
          <w:rFonts w:ascii="Times New Roman" w:hAnsi="Times New Roman" w:cs="Times New Roman"/>
          <w:b/>
          <w:bCs/>
          <w:i/>
          <w:iCs/>
          <w:sz w:val="20"/>
          <w:szCs w:val="20"/>
          <w:lang w:val="sv-SE"/>
        </w:rPr>
        <w:t>utcTime</w:t>
      </w:r>
      <w:r w:rsidR="00B01F77">
        <w:rPr>
          <w:rFonts w:ascii="Times New Roman" w:hAnsi="Times New Roman" w:cs="Times New Roman"/>
          <w:b/>
          <w:bCs/>
          <w:sz w:val="20"/>
          <w:szCs w:val="20"/>
          <w:lang w:val="sv-SE"/>
        </w:rPr>
        <w:t xml:space="preserve">, </w:t>
      </w:r>
      <w:r w:rsidR="00B01F77" w:rsidRPr="00B01F77">
        <w:rPr>
          <w:rFonts w:ascii="Times New Roman" w:hAnsi="Times New Roman" w:cs="Times New Roman"/>
          <w:b/>
          <w:bCs/>
          <w:i/>
          <w:iCs/>
          <w:sz w:val="20"/>
          <w:szCs w:val="20"/>
          <w:lang w:val="sv-SE"/>
        </w:rPr>
        <w:t>gnssTime</w:t>
      </w:r>
      <w:r w:rsidR="00B01F77">
        <w:rPr>
          <w:rFonts w:ascii="Times New Roman" w:hAnsi="Times New Roman" w:cs="Times New Roman"/>
          <w:b/>
          <w:bCs/>
          <w:sz w:val="20"/>
          <w:szCs w:val="20"/>
          <w:lang w:val="sv-SE"/>
        </w:rPr>
        <w:t xml:space="preserve">, </w:t>
      </w:r>
      <w:r w:rsidR="00B01F77" w:rsidRPr="00B01F77">
        <w:rPr>
          <w:rFonts w:ascii="Times New Roman" w:hAnsi="Times New Roman" w:cs="Times New Roman"/>
          <w:b/>
          <w:bCs/>
          <w:i/>
          <w:iCs/>
          <w:sz w:val="20"/>
          <w:szCs w:val="20"/>
          <w:lang w:val="sv-SE"/>
        </w:rPr>
        <w:t>nrTime</w:t>
      </w:r>
      <w:r w:rsidR="00B01F77">
        <w:rPr>
          <w:rFonts w:ascii="Times New Roman" w:hAnsi="Times New Roman" w:cs="Times New Roman"/>
          <w:b/>
          <w:bCs/>
          <w:sz w:val="20"/>
          <w:szCs w:val="20"/>
          <w:lang w:val="sv-SE"/>
        </w:rPr>
        <w:t xml:space="preserve"> and </w:t>
      </w:r>
      <w:r w:rsidR="00B01F77" w:rsidRPr="00B01F77">
        <w:rPr>
          <w:rFonts w:ascii="Times New Roman" w:hAnsi="Times New Roman" w:cs="Times New Roman"/>
          <w:b/>
          <w:bCs/>
          <w:i/>
          <w:iCs/>
          <w:sz w:val="20"/>
          <w:szCs w:val="20"/>
          <w:lang w:val="sv-SE"/>
        </w:rPr>
        <w:t>relativeTime</w:t>
      </w:r>
      <w:r w:rsidRPr="00AD5698">
        <w:rPr>
          <w:rFonts w:ascii="Times New Roman" w:hAnsi="Times New Roman" w:cs="Times New Roman"/>
          <w:b/>
          <w:bCs/>
          <w:sz w:val="20"/>
          <w:szCs w:val="20"/>
          <w:lang w:val="sv-SE"/>
        </w:rPr>
        <w:t>.</w:t>
      </w:r>
    </w:p>
    <w:p w14:paraId="463B78D2" w14:textId="213FA9E1" w:rsidR="00AD5698" w:rsidRPr="00AD5698" w:rsidRDefault="00AD5698" w:rsidP="00AD5698">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2</w:t>
      </w:r>
      <w:r w:rsidRPr="00AD5698">
        <w:rPr>
          <w:rFonts w:ascii="Times New Roman" w:hAnsi="Times New Roman" w:cs="Times New Roman"/>
          <w:b/>
          <w:bCs/>
          <w:sz w:val="20"/>
          <w:szCs w:val="20"/>
          <w:lang w:val="sv-SE"/>
        </w:rPr>
        <w:t xml:space="preserve">: </w:t>
      </w:r>
      <w:r w:rsidR="009074E6">
        <w:rPr>
          <w:rFonts w:ascii="Times New Roman" w:hAnsi="Times New Roman" w:cs="Times New Roman"/>
          <w:b/>
          <w:bCs/>
          <w:sz w:val="20"/>
          <w:szCs w:val="20"/>
          <w:lang w:val="sv-SE"/>
        </w:rPr>
        <w:t>For SLPP specification, s</w:t>
      </w:r>
      <w:r w:rsidR="00B01F77">
        <w:rPr>
          <w:rFonts w:ascii="Times New Roman" w:hAnsi="Times New Roman" w:cs="Times New Roman"/>
          <w:b/>
          <w:bCs/>
          <w:sz w:val="20"/>
          <w:szCs w:val="20"/>
          <w:lang w:val="sv-SE"/>
        </w:rPr>
        <w:t xml:space="preserve">upport of </w:t>
      </w:r>
      <w:r w:rsidR="00B01F77" w:rsidRPr="00B01F77">
        <w:rPr>
          <w:rFonts w:ascii="Times New Roman" w:hAnsi="Times New Roman" w:cs="Times New Roman"/>
          <w:b/>
          <w:bCs/>
          <w:i/>
          <w:iCs/>
          <w:sz w:val="20"/>
          <w:szCs w:val="20"/>
          <w:lang w:val="sv-SE"/>
        </w:rPr>
        <w:t>utcTime</w:t>
      </w:r>
      <w:r w:rsidR="00B01F77">
        <w:rPr>
          <w:rFonts w:ascii="Times New Roman" w:hAnsi="Times New Roman" w:cs="Times New Roman"/>
          <w:b/>
          <w:bCs/>
          <w:sz w:val="20"/>
          <w:szCs w:val="20"/>
          <w:lang w:val="sv-SE"/>
        </w:rPr>
        <w:t xml:space="preserve">, </w:t>
      </w:r>
      <w:r w:rsidR="00B01F77" w:rsidRPr="00B01F77">
        <w:rPr>
          <w:rFonts w:ascii="Times New Roman" w:hAnsi="Times New Roman" w:cs="Times New Roman"/>
          <w:b/>
          <w:bCs/>
          <w:i/>
          <w:iCs/>
          <w:sz w:val="20"/>
          <w:szCs w:val="20"/>
          <w:lang w:val="sv-SE"/>
        </w:rPr>
        <w:t>gnssTime</w:t>
      </w:r>
      <w:r w:rsidR="00B01F77">
        <w:rPr>
          <w:rFonts w:ascii="Times New Roman" w:hAnsi="Times New Roman" w:cs="Times New Roman"/>
          <w:b/>
          <w:bCs/>
          <w:sz w:val="20"/>
          <w:szCs w:val="20"/>
          <w:lang w:val="sv-SE"/>
        </w:rPr>
        <w:t xml:space="preserve">, </w:t>
      </w:r>
      <w:r w:rsidR="00B01F77" w:rsidRPr="00B01F77">
        <w:rPr>
          <w:rFonts w:ascii="Times New Roman" w:hAnsi="Times New Roman" w:cs="Times New Roman"/>
          <w:b/>
          <w:bCs/>
          <w:i/>
          <w:iCs/>
          <w:sz w:val="20"/>
          <w:szCs w:val="20"/>
          <w:lang w:val="sv-SE"/>
        </w:rPr>
        <w:t>nrTime</w:t>
      </w:r>
      <w:r w:rsidR="00B01F77">
        <w:rPr>
          <w:rFonts w:ascii="Times New Roman" w:hAnsi="Times New Roman" w:cs="Times New Roman"/>
          <w:b/>
          <w:bCs/>
          <w:sz w:val="20"/>
          <w:szCs w:val="20"/>
          <w:lang w:val="sv-SE"/>
        </w:rPr>
        <w:t xml:space="preserve"> and </w:t>
      </w:r>
      <w:r w:rsidR="00B01F77" w:rsidRPr="00B01F77">
        <w:rPr>
          <w:rFonts w:ascii="Times New Roman" w:hAnsi="Times New Roman" w:cs="Times New Roman"/>
          <w:b/>
          <w:bCs/>
          <w:i/>
          <w:iCs/>
          <w:sz w:val="20"/>
          <w:szCs w:val="20"/>
          <w:lang w:val="sv-SE"/>
        </w:rPr>
        <w:t>relativeTime</w:t>
      </w:r>
      <w:r w:rsidR="00B01F77" w:rsidRPr="00AD5698">
        <w:rPr>
          <w:rFonts w:ascii="Times New Roman" w:hAnsi="Times New Roman" w:cs="Times New Roman"/>
          <w:b/>
          <w:bCs/>
          <w:sz w:val="20"/>
          <w:szCs w:val="20"/>
          <w:lang w:val="sv-SE"/>
        </w:rPr>
        <w:t>.</w:t>
      </w:r>
      <w:r w:rsidR="00B01F77">
        <w:rPr>
          <w:rFonts w:ascii="Times New Roman" w:hAnsi="Times New Roman" w:cs="Times New Roman"/>
          <w:b/>
          <w:bCs/>
          <w:sz w:val="20"/>
          <w:szCs w:val="20"/>
          <w:lang w:val="sv-SE"/>
        </w:rPr>
        <w:t xml:space="preserve"> could be different for different mode and different positioning method</w:t>
      </w:r>
      <w:r w:rsidRPr="00AD5698">
        <w:rPr>
          <w:rFonts w:ascii="Times New Roman" w:hAnsi="Times New Roman" w:cs="Times New Roman"/>
          <w:b/>
          <w:bCs/>
          <w:sz w:val="20"/>
          <w:szCs w:val="20"/>
          <w:lang w:val="sv-SE"/>
        </w:rPr>
        <w:t>.</w:t>
      </w:r>
    </w:p>
    <w:p w14:paraId="1108EF0F" w14:textId="71A1DF86" w:rsidR="00FC7112" w:rsidRPr="00FC7112" w:rsidRDefault="00FC7112" w:rsidP="00FC7112">
      <w:pPr>
        <w:spacing w:after="120"/>
        <w:jc w:val="both"/>
        <w:rPr>
          <w:rFonts w:ascii="Times New Roman" w:hAnsi="Times New Roman" w:cs="Times New Roman"/>
          <w:b/>
          <w:bCs/>
          <w:sz w:val="20"/>
          <w:szCs w:val="20"/>
          <w:lang w:val="en-GB"/>
        </w:rPr>
      </w:pPr>
      <w:r w:rsidRPr="00FC7112">
        <w:rPr>
          <w:rFonts w:ascii="Times New Roman" w:hAnsi="Times New Roman" w:cs="Times New Roman"/>
          <w:sz w:val="20"/>
          <w:szCs w:val="20"/>
          <w:lang w:val="en-GB"/>
        </w:rPr>
        <w:t xml:space="preserve">As listed by capability CR </w:t>
      </w:r>
      <w:proofErr w:type="gramStart"/>
      <w:r w:rsidRPr="00FC7112">
        <w:rPr>
          <w:rFonts w:ascii="Times New Roman" w:hAnsi="Times New Roman" w:cs="Times New Roman"/>
          <w:sz w:val="20"/>
          <w:szCs w:val="20"/>
          <w:lang w:val="en-GB"/>
        </w:rPr>
        <w:t>Rapporteur</w:t>
      </w:r>
      <w:r>
        <w:rPr>
          <w:rFonts w:ascii="Times New Roman" w:hAnsi="Times New Roman" w:cs="Times New Roman"/>
          <w:b/>
          <w:bCs/>
          <w:sz w:val="20"/>
          <w:szCs w:val="20"/>
          <w:lang w:val="en-GB"/>
        </w:rPr>
        <w:t xml:space="preserve"> ,</w:t>
      </w:r>
      <w:proofErr w:type="gramEnd"/>
      <w:r>
        <w:rPr>
          <w:rFonts w:ascii="Times New Roman" w:hAnsi="Times New Roman" w:cs="Times New Roman"/>
          <w:b/>
          <w:bCs/>
          <w:sz w:val="20"/>
          <w:szCs w:val="20"/>
          <w:lang w:val="en-GB"/>
        </w:rPr>
        <w:t xml:space="preserve"> the </w:t>
      </w:r>
      <w:r w:rsidRPr="00FC7112">
        <w:rPr>
          <w:rFonts w:ascii="Times New Roman" w:hAnsi="Times New Roman" w:cs="Times New Roman"/>
          <w:b/>
          <w:bCs/>
          <w:sz w:val="20"/>
          <w:szCs w:val="20"/>
          <w:lang w:val="en-GB"/>
        </w:rPr>
        <w:t xml:space="preserve">Open issue </w:t>
      </w:r>
      <w:r>
        <w:rPr>
          <w:rFonts w:ascii="Times New Roman" w:hAnsi="Times New Roman" w:cs="Times New Roman"/>
          <w:b/>
          <w:bCs/>
          <w:sz w:val="20"/>
          <w:szCs w:val="20"/>
          <w:lang w:val="en-GB"/>
        </w:rPr>
        <w:t>2 is</w:t>
      </w:r>
      <w:r w:rsidRPr="00FC7112">
        <w:rPr>
          <w:rFonts w:ascii="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350"/>
      </w:tblGrid>
      <w:tr w:rsidR="00FC7112" w14:paraId="629AD20E" w14:textId="77777777" w:rsidTr="00FC7112">
        <w:tc>
          <w:tcPr>
            <w:tcW w:w="9350" w:type="dxa"/>
          </w:tcPr>
          <w:p w14:paraId="4A104D65" w14:textId="77777777" w:rsidR="00FC7112" w:rsidRPr="00FC7112" w:rsidRDefault="00FC7112" w:rsidP="00FC7112">
            <w:pPr>
              <w:spacing w:after="120"/>
              <w:jc w:val="both"/>
              <w:rPr>
                <w:rFonts w:ascii="Times New Roman" w:hAnsi="Times New Roman" w:cs="Times New Roman"/>
                <w:sz w:val="20"/>
                <w:szCs w:val="20"/>
                <w:lang w:val="en-GB"/>
              </w:rPr>
            </w:pPr>
            <w:r w:rsidRPr="00FC7112">
              <w:rPr>
                <w:rFonts w:ascii="Times New Roman" w:hAnsi="Times New Roman" w:cs="Times New Roman"/>
                <w:sz w:val="20"/>
                <w:szCs w:val="20"/>
                <w:lang w:val="en-GB"/>
              </w:rPr>
              <w:t>Whether the UE capabilities for Multi-RTT, UL-TDOA and UL-</w:t>
            </w:r>
            <w:proofErr w:type="spellStart"/>
            <w:r w:rsidRPr="00FC7112">
              <w:rPr>
                <w:rFonts w:ascii="Times New Roman" w:hAnsi="Times New Roman" w:cs="Times New Roman"/>
                <w:sz w:val="20"/>
                <w:szCs w:val="20"/>
                <w:lang w:val="en-GB"/>
              </w:rPr>
              <w:t>AoA</w:t>
            </w:r>
            <w:proofErr w:type="spellEnd"/>
            <w:r w:rsidRPr="00FC7112">
              <w:rPr>
                <w:rFonts w:ascii="Times New Roman" w:hAnsi="Times New Roman" w:cs="Times New Roman"/>
                <w:sz w:val="20"/>
                <w:szCs w:val="20"/>
                <w:lang w:val="en-GB"/>
              </w:rPr>
              <w:t xml:space="preserve"> positioning integrity in LPP are needed or not.</w:t>
            </w:r>
          </w:p>
          <w:p w14:paraId="6E75F574" w14:textId="77777777" w:rsidR="00FC7112" w:rsidRPr="00FC7112" w:rsidRDefault="00FC7112" w:rsidP="00FC7112">
            <w:pPr>
              <w:spacing w:after="120"/>
              <w:jc w:val="both"/>
              <w:rPr>
                <w:rFonts w:ascii="Times New Roman" w:hAnsi="Times New Roman" w:cs="Times New Roman"/>
                <w:sz w:val="20"/>
                <w:szCs w:val="20"/>
                <w:lang w:val="en-GB"/>
              </w:rPr>
            </w:pPr>
            <w:r w:rsidRPr="00FC7112">
              <w:rPr>
                <w:rFonts w:ascii="Times New Roman" w:hAnsi="Times New Roman" w:cs="Times New Roman"/>
                <w:sz w:val="20"/>
                <w:szCs w:val="20"/>
                <w:lang w:val="en-GB"/>
              </w:rPr>
              <w:t>The issue was raised during the post meeting email discussion for the UE capability, RAN2 needs to discuss whether the UE capabilities for the LMF based positioning integrity are needed or not.</w:t>
            </w:r>
          </w:p>
          <w:p w14:paraId="1398A912" w14:textId="77777777" w:rsidR="00FC7112" w:rsidRDefault="00FC7112" w:rsidP="00FC7112">
            <w:pPr>
              <w:spacing w:after="120"/>
              <w:jc w:val="both"/>
              <w:rPr>
                <w:rFonts w:ascii="Times New Roman" w:hAnsi="Times New Roman" w:cs="Times New Roman"/>
                <w:sz w:val="20"/>
                <w:szCs w:val="20"/>
                <w:lang w:val="en-GB"/>
              </w:rPr>
            </w:pPr>
          </w:p>
        </w:tc>
      </w:tr>
    </w:tbl>
    <w:p w14:paraId="79BDCCA8" w14:textId="77777777" w:rsidR="00FC7112" w:rsidRDefault="00FC7112" w:rsidP="00FC7112">
      <w:pPr>
        <w:spacing w:after="120"/>
        <w:jc w:val="both"/>
        <w:rPr>
          <w:rFonts w:ascii="Times New Roman" w:hAnsi="Times New Roman" w:cs="Times New Roman"/>
          <w:sz w:val="20"/>
          <w:szCs w:val="20"/>
          <w:lang w:val="en-GB"/>
        </w:rPr>
      </w:pPr>
    </w:p>
    <w:p w14:paraId="7F0FF3A1" w14:textId="67338C74" w:rsidR="00C75C8D" w:rsidRDefault="00C75C8D"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As mentioned by Rapporteur, the issue was raised in email discussion 418. We do agree with Rapporteur that for</w:t>
      </w:r>
      <w:r w:rsidRPr="00C75C8D">
        <w:t xml:space="preserve"> </w:t>
      </w:r>
      <w:r w:rsidRPr="00C75C8D">
        <w:rPr>
          <w:rFonts w:ascii="Times New Roman" w:hAnsi="Times New Roman" w:cs="Times New Roman"/>
          <w:sz w:val="20"/>
          <w:szCs w:val="20"/>
          <w:lang w:val="en-GB"/>
        </w:rPr>
        <w:t>the</w:t>
      </w:r>
      <w:r>
        <w:rPr>
          <w:rFonts w:ascii="Times New Roman" w:hAnsi="Times New Roman" w:cs="Times New Roman"/>
          <w:sz w:val="20"/>
          <w:szCs w:val="20"/>
          <w:lang w:val="en-GB"/>
        </w:rPr>
        <w:t xml:space="preserve"> integrity of</w:t>
      </w:r>
      <w:r w:rsidRPr="00C75C8D">
        <w:rPr>
          <w:rFonts w:ascii="Times New Roman" w:hAnsi="Times New Roman" w:cs="Times New Roman"/>
          <w:sz w:val="20"/>
          <w:szCs w:val="20"/>
          <w:lang w:val="en-GB"/>
        </w:rPr>
        <w:t xml:space="preserve"> Multi-RTT, UL-TDOA, UL-</w:t>
      </w:r>
      <w:proofErr w:type="spellStart"/>
      <w:r w:rsidRPr="00C75C8D">
        <w:rPr>
          <w:rFonts w:ascii="Times New Roman" w:hAnsi="Times New Roman" w:cs="Times New Roman"/>
          <w:sz w:val="20"/>
          <w:szCs w:val="20"/>
          <w:lang w:val="en-GB"/>
        </w:rPr>
        <w:t>AoA</w:t>
      </w:r>
      <w:proofErr w:type="spellEnd"/>
      <w:r w:rsidRPr="00C75C8D">
        <w:rPr>
          <w:rFonts w:ascii="Times New Roman" w:hAnsi="Times New Roman" w:cs="Times New Roman"/>
          <w:sz w:val="20"/>
          <w:szCs w:val="20"/>
          <w:lang w:val="en-GB"/>
        </w:rPr>
        <w:t>, only LMF based RAT-dependent positioning integrity is supported</w:t>
      </w:r>
      <w:r>
        <w:rPr>
          <w:rFonts w:ascii="Times New Roman" w:hAnsi="Times New Roman" w:cs="Times New Roman"/>
          <w:sz w:val="20"/>
          <w:szCs w:val="20"/>
          <w:lang w:val="en-GB"/>
        </w:rPr>
        <w:t xml:space="preserve">. And for LMF based RAT-dependent positioning integrity, we did not specify additional UE efforts. Therefore do not see the need to introduce UE capabilities for </w:t>
      </w:r>
      <w:r w:rsidRPr="00C75C8D">
        <w:rPr>
          <w:rFonts w:ascii="Times New Roman" w:hAnsi="Times New Roman" w:cs="Times New Roman"/>
          <w:sz w:val="20"/>
          <w:szCs w:val="20"/>
          <w:lang w:val="en-GB"/>
        </w:rPr>
        <w:t>integrity of Multi-RTT, UL-TDOA, UL-</w:t>
      </w:r>
      <w:proofErr w:type="spellStart"/>
      <w:r w:rsidRPr="00C75C8D">
        <w:rPr>
          <w:rFonts w:ascii="Times New Roman" w:hAnsi="Times New Roman" w:cs="Times New Roman"/>
          <w:sz w:val="20"/>
          <w:szCs w:val="20"/>
          <w:lang w:val="en-GB"/>
        </w:rPr>
        <w:t>AoA</w:t>
      </w:r>
      <w:proofErr w:type="spellEnd"/>
      <w:r>
        <w:rPr>
          <w:rFonts w:ascii="Times New Roman" w:hAnsi="Times New Roman" w:cs="Times New Roman"/>
          <w:sz w:val="20"/>
          <w:szCs w:val="20"/>
          <w:lang w:val="en-GB"/>
        </w:rPr>
        <w:t>.</w:t>
      </w:r>
    </w:p>
    <w:p w14:paraId="4BD9F504" w14:textId="1C75A34B" w:rsidR="00C75C8D" w:rsidRPr="00AD5698" w:rsidRDefault="00C75C8D" w:rsidP="00C75C8D">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3</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 xml:space="preserve">For LPP specification, do not introduce the UE capabilties on the support of </w:t>
      </w:r>
      <w:r w:rsidRPr="00C75C8D">
        <w:rPr>
          <w:rFonts w:ascii="Times New Roman" w:hAnsi="Times New Roman" w:cs="Times New Roman"/>
          <w:b/>
          <w:bCs/>
          <w:sz w:val="20"/>
          <w:szCs w:val="20"/>
          <w:lang w:val="sv-SE"/>
        </w:rPr>
        <w:t xml:space="preserve">integrity </w:t>
      </w:r>
      <w:r>
        <w:rPr>
          <w:rFonts w:ascii="Times New Roman" w:hAnsi="Times New Roman" w:cs="Times New Roman"/>
          <w:b/>
          <w:bCs/>
          <w:sz w:val="20"/>
          <w:szCs w:val="20"/>
          <w:lang w:val="sv-SE"/>
        </w:rPr>
        <w:t>for</w:t>
      </w:r>
      <w:r w:rsidRPr="00C75C8D">
        <w:rPr>
          <w:rFonts w:ascii="Times New Roman" w:hAnsi="Times New Roman" w:cs="Times New Roman"/>
          <w:b/>
          <w:bCs/>
          <w:sz w:val="20"/>
          <w:szCs w:val="20"/>
          <w:lang w:val="sv-SE"/>
        </w:rPr>
        <w:t xml:space="preserve"> Multi-RTT, UL-TDOA, UL-AoA</w:t>
      </w:r>
      <w:r w:rsidRPr="00AD5698">
        <w:rPr>
          <w:rFonts w:ascii="Times New Roman" w:hAnsi="Times New Roman" w:cs="Times New Roman"/>
          <w:b/>
          <w:bCs/>
          <w:sz w:val="20"/>
          <w:szCs w:val="20"/>
          <w:lang w:val="sv-SE"/>
        </w:rPr>
        <w:t>.</w:t>
      </w:r>
    </w:p>
    <w:p w14:paraId="760E078E" w14:textId="77777777" w:rsidR="00C75C8D" w:rsidRDefault="00C75C8D" w:rsidP="00FC7112">
      <w:pPr>
        <w:spacing w:after="120"/>
        <w:jc w:val="both"/>
        <w:rPr>
          <w:rFonts w:ascii="Times New Roman" w:hAnsi="Times New Roman" w:cs="Times New Roman"/>
          <w:sz w:val="20"/>
          <w:szCs w:val="20"/>
          <w:lang w:val="en-GB"/>
        </w:rPr>
      </w:pPr>
    </w:p>
    <w:p w14:paraId="621BD6EC" w14:textId="66363135" w:rsidR="00FC7112" w:rsidRPr="00FC7112" w:rsidRDefault="00FC7112" w:rsidP="00FC7112">
      <w:pPr>
        <w:spacing w:after="120"/>
        <w:jc w:val="both"/>
        <w:rPr>
          <w:rFonts w:ascii="Times New Roman" w:hAnsi="Times New Roman" w:cs="Times New Roman"/>
          <w:b/>
          <w:bCs/>
          <w:sz w:val="20"/>
          <w:szCs w:val="20"/>
          <w:lang w:val="en-GB"/>
        </w:rPr>
      </w:pPr>
      <w:r w:rsidRPr="00FC7112">
        <w:rPr>
          <w:rFonts w:ascii="Times New Roman" w:hAnsi="Times New Roman" w:cs="Times New Roman"/>
          <w:sz w:val="20"/>
          <w:szCs w:val="20"/>
          <w:lang w:val="en-GB"/>
        </w:rPr>
        <w:t xml:space="preserve">As listed by capability CR </w:t>
      </w:r>
      <w:proofErr w:type="gramStart"/>
      <w:r w:rsidRPr="00FC7112">
        <w:rPr>
          <w:rFonts w:ascii="Times New Roman" w:hAnsi="Times New Roman" w:cs="Times New Roman"/>
          <w:sz w:val="20"/>
          <w:szCs w:val="20"/>
          <w:lang w:val="en-GB"/>
        </w:rPr>
        <w:t>Rapporteur</w:t>
      </w:r>
      <w:r>
        <w:rPr>
          <w:rFonts w:ascii="Times New Roman" w:hAnsi="Times New Roman" w:cs="Times New Roman"/>
          <w:b/>
          <w:bCs/>
          <w:sz w:val="20"/>
          <w:szCs w:val="20"/>
          <w:lang w:val="en-GB"/>
        </w:rPr>
        <w:t xml:space="preserve"> ,</w:t>
      </w:r>
      <w:proofErr w:type="gramEnd"/>
      <w:r>
        <w:rPr>
          <w:rFonts w:ascii="Times New Roman" w:hAnsi="Times New Roman" w:cs="Times New Roman"/>
          <w:b/>
          <w:bCs/>
          <w:sz w:val="20"/>
          <w:szCs w:val="20"/>
          <w:lang w:val="en-GB"/>
        </w:rPr>
        <w:t xml:space="preserve"> the </w:t>
      </w:r>
      <w:r w:rsidRPr="00FC7112">
        <w:rPr>
          <w:rFonts w:ascii="Times New Roman" w:hAnsi="Times New Roman" w:cs="Times New Roman"/>
          <w:b/>
          <w:bCs/>
          <w:sz w:val="20"/>
          <w:szCs w:val="20"/>
          <w:lang w:val="en-GB"/>
        </w:rPr>
        <w:t xml:space="preserve">Open issue </w:t>
      </w:r>
      <w:r>
        <w:rPr>
          <w:rFonts w:ascii="Times New Roman" w:hAnsi="Times New Roman" w:cs="Times New Roman"/>
          <w:b/>
          <w:bCs/>
          <w:sz w:val="20"/>
          <w:szCs w:val="20"/>
          <w:lang w:val="en-GB"/>
        </w:rPr>
        <w:t>3 is</w:t>
      </w:r>
      <w:r w:rsidRPr="00FC7112">
        <w:rPr>
          <w:rFonts w:ascii="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350"/>
      </w:tblGrid>
      <w:tr w:rsidR="00FC7112" w14:paraId="1EFD86AD" w14:textId="77777777" w:rsidTr="00FC7112">
        <w:tc>
          <w:tcPr>
            <w:tcW w:w="9350" w:type="dxa"/>
          </w:tcPr>
          <w:p w14:paraId="7CF936CD" w14:textId="77777777" w:rsidR="00FC7112" w:rsidRPr="00FC7112" w:rsidRDefault="00FC7112" w:rsidP="00FC7112">
            <w:pPr>
              <w:spacing w:after="120"/>
              <w:jc w:val="both"/>
              <w:rPr>
                <w:rFonts w:ascii="Times New Roman" w:hAnsi="Times New Roman" w:cs="Times New Roman"/>
                <w:sz w:val="20"/>
                <w:szCs w:val="20"/>
                <w:lang w:val="en-GB"/>
              </w:rPr>
            </w:pPr>
            <w:r w:rsidRPr="00FC7112">
              <w:rPr>
                <w:rFonts w:ascii="Times New Roman" w:hAnsi="Times New Roman" w:cs="Times New Roman"/>
                <w:sz w:val="20"/>
                <w:szCs w:val="20"/>
                <w:lang w:val="en-GB"/>
              </w:rPr>
              <w:t>Whether to introduce UE capability for on-demand PRS for bandwidth aggregation?</w:t>
            </w:r>
          </w:p>
          <w:p w14:paraId="7FB855EC" w14:textId="77777777" w:rsidR="00FC7112" w:rsidRDefault="00FC7112" w:rsidP="00FC7112">
            <w:pPr>
              <w:spacing w:after="120"/>
              <w:jc w:val="both"/>
              <w:rPr>
                <w:rFonts w:ascii="Times New Roman" w:hAnsi="Times New Roman" w:cs="Times New Roman"/>
                <w:sz w:val="20"/>
                <w:szCs w:val="20"/>
                <w:lang w:val="en-GB"/>
              </w:rPr>
            </w:pPr>
            <w:r w:rsidRPr="00FC7112">
              <w:rPr>
                <w:rFonts w:ascii="Times New Roman" w:hAnsi="Times New Roman" w:cs="Times New Roman"/>
                <w:sz w:val="20"/>
                <w:szCs w:val="20"/>
                <w:lang w:val="en-GB"/>
              </w:rPr>
              <w:t>Currently the on-demand PRS UE capability only refers to the R17 on-demand PRS, and since the on-demand PRS for bandwidth aggregation is a new feature, so it is proposed to further discuss this issue.</w:t>
            </w:r>
          </w:p>
          <w:p w14:paraId="1F33BD9A" w14:textId="77777777" w:rsidR="00FC7112" w:rsidRDefault="00FC7112" w:rsidP="00FC7112">
            <w:pPr>
              <w:spacing w:after="120"/>
              <w:jc w:val="both"/>
              <w:rPr>
                <w:rFonts w:ascii="Times New Roman" w:hAnsi="Times New Roman" w:cs="Times New Roman"/>
                <w:sz w:val="20"/>
                <w:szCs w:val="20"/>
                <w:lang w:val="en-GB"/>
              </w:rPr>
            </w:pPr>
          </w:p>
        </w:tc>
      </w:tr>
    </w:tbl>
    <w:p w14:paraId="10E952D8" w14:textId="77777777" w:rsidR="00FC7112" w:rsidRDefault="00FC7112" w:rsidP="00FC7112">
      <w:pPr>
        <w:spacing w:after="120"/>
        <w:jc w:val="both"/>
        <w:rPr>
          <w:rFonts w:ascii="Times New Roman" w:hAnsi="Times New Roman" w:cs="Times New Roman"/>
          <w:sz w:val="20"/>
          <w:szCs w:val="20"/>
          <w:lang w:val="en-GB"/>
        </w:rPr>
      </w:pPr>
    </w:p>
    <w:p w14:paraId="1EB3F189" w14:textId="7DA1FAD9" w:rsidR="00E14F33" w:rsidRDefault="00E14F33" w:rsidP="00FC7112">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on-demand PRS for bandwidth aggregation is not exacted same as on-demand PRS introduced in Rel-17. Additional efforts are needed for Rel-18 UE to support it. Therefore it would be safe to introduce a new capability on it. </w:t>
      </w:r>
    </w:p>
    <w:p w14:paraId="11C2239D" w14:textId="4D94D96B" w:rsidR="00B90303" w:rsidRDefault="00E14F33">
      <w:pPr>
        <w:tabs>
          <w:tab w:val="left" w:pos="3749"/>
        </w:tabs>
        <w:spacing w:after="120"/>
        <w:jc w:val="both"/>
        <w:rPr>
          <w:rFonts w:ascii="Times New Roman" w:hAnsi="Times New Roman" w:cs="Times New Roman"/>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4</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For LPP specification, introduce the UE capabiltiy on the support of on-demand PRS</w:t>
      </w:r>
      <w:r w:rsidRPr="00C75C8D">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for</w:t>
      </w:r>
      <w:r w:rsidRPr="00C75C8D">
        <w:rPr>
          <w:rFonts w:ascii="Times New Roman" w:hAnsi="Times New Roman" w:cs="Times New Roman"/>
          <w:b/>
          <w:bCs/>
          <w:sz w:val="20"/>
          <w:szCs w:val="20"/>
          <w:lang w:val="sv-SE"/>
        </w:rPr>
        <w:t xml:space="preserve"> </w:t>
      </w:r>
      <w:r w:rsidRPr="00E14F33">
        <w:rPr>
          <w:rFonts w:ascii="Times New Roman" w:hAnsi="Times New Roman" w:cs="Times New Roman"/>
          <w:b/>
          <w:bCs/>
          <w:sz w:val="20"/>
          <w:szCs w:val="20"/>
          <w:lang w:val="sv-SE"/>
        </w:rPr>
        <w:t>bandwidth aggregation</w:t>
      </w:r>
      <w:r w:rsidRPr="00AD5698">
        <w:rPr>
          <w:rFonts w:ascii="Times New Roman" w:hAnsi="Times New Roman" w:cs="Times New Roman"/>
          <w:b/>
          <w:bCs/>
          <w:sz w:val="20"/>
          <w:szCs w:val="20"/>
          <w:lang w:val="sv-SE"/>
        </w:rPr>
        <w:t>.</w:t>
      </w:r>
    </w:p>
    <w:p w14:paraId="2E00318C" w14:textId="77777777" w:rsidR="00677859" w:rsidRDefault="00677859" w:rsidP="00677859">
      <w:pPr>
        <w:pStyle w:val="Heading1"/>
        <w:numPr>
          <w:ilvl w:val="0"/>
          <w:numId w:val="14"/>
        </w:numPr>
        <w:tabs>
          <w:tab w:val="left" w:pos="360"/>
        </w:tabs>
        <w:ind w:left="340" w:hanging="340"/>
        <w:rPr>
          <w:rFonts w:ascii="Times New Roman" w:hAnsi="Times New Roman"/>
        </w:rPr>
      </w:pPr>
      <w:r>
        <w:rPr>
          <w:rFonts w:ascii="Times New Roman" w:hAnsi="Times New Roman"/>
        </w:rPr>
        <w:t>Conclusion</w:t>
      </w:r>
    </w:p>
    <w:p w14:paraId="144A2D97" w14:textId="77777777" w:rsidR="00A60EA4" w:rsidRDefault="00A60EA4" w:rsidP="00A60EA4">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089DB7D3" w14:textId="77777777" w:rsidR="00BC4D73" w:rsidRPr="00AD5698" w:rsidRDefault="00BC4D73" w:rsidP="00BC4D73">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lastRenderedPageBreak/>
        <w:t>Proposal</w:t>
      </w:r>
      <w:r>
        <w:rPr>
          <w:rFonts w:ascii="Times New Roman" w:hAnsi="Times New Roman" w:cs="Times New Roman"/>
          <w:b/>
          <w:bCs/>
          <w:sz w:val="20"/>
          <w:szCs w:val="20"/>
          <w:lang w:val="sv-SE"/>
        </w:rPr>
        <w:t xml:space="preserve"> </w:t>
      </w:r>
      <w:r w:rsidRPr="00AD5698">
        <w:rPr>
          <w:rFonts w:ascii="Times New Roman" w:hAnsi="Times New Roman" w:cs="Times New Roman"/>
          <w:b/>
          <w:bCs/>
          <w:sz w:val="20"/>
          <w:szCs w:val="20"/>
          <w:lang w:val="sv-SE"/>
        </w:rPr>
        <w:t xml:space="preserve">1: </w:t>
      </w:r>
      <w:r>
        <w:rPr>
          <w:rFonts w:ascii="Times New Roman" w:hAnsi="Times New Roman" w:cs="Times New Roman"/>
          <w:b/>
          <w:bCs/>
          <w:sz w:val="20"/>
          <w:szCs w:val="20"/>
          <w:lang w:val="sv-SE"/>
        </w:rPr>
        <w:t>For SLPP specification, introduce capablities ”</w:t>
      </w:r>
      <w:r w:rsidRPr="00B01F77">
        <w:rPr>
          <w:rFonts w:ascii="Times New Roman" w:hAnsi="Times New Roman" w:cs="Times New Roman"/>
          <w:b/>
          <w:bCs/>
          <w:i/>
          <w:iCs/>
          <w:sz w:val="20"/>
          <w:szCs w:val="20"/>
          <w:lang w:val="sv-SE"/>
        </w:rPr>
        <w:t>ScheduledLocationTimeSupport</w:t>
      </w:r>
      <w:r>
        <w:rPr>
          <w:rFonts w:ascii="Times New Roman" w:hAnsi="Times New Roman" w:cs="Times New Roman"/>
          <w:b/>
          <w:bCs/>
          <w:sz w:val="20"/>
          <w:szCs w:val="20"/>
          <w:lang w:val="sv-SE"/>
        </w:rPr>
        <w:t xml:space="preserve">”, including </w:t>
      </w:r>
      <w:r w:rsidRPr="00B01F77">
        <w:rPr>
          <w:rFonts w:ascii="Times New Roman" w:hAnsi="Times New Roman" w:cs="Times New Roman"/>
          <w:b/>
          <w:bCs/>
          <w:i/>
          <w:iCs/>
          <w:sz w:val="20"/>
          <w:szCs w:val="20"/>
          <w:lang w:val="sv-SE"/>
        </w:rPr>
        <w:t>utcTime</w:t>
      </w:r>
      <w:r>
        <w:rPr>
          <w:rFonts w:ascii="Times New Roman" w:hAnsi="Times New Roman" w:cs="Times New Roman"/>
          <w:b/>
          <w:bCs/>
          <w:sz w:val="20"/>
          <w:szCs w:val="20"/>
          <w:lang w:val="sv-SE"/>
        </w:rPr>
        <w:t xml:space="preserve">, </w:t>
      </w:r>
      <w:r w:rsidRPr="00B01F77">
        <w:rPr>
          <w:rFonts w:ascii="Times New Roman" w:hAnsi="Times New Roman" w:cs="Times New Roman"/>
          <w:b/>
          <w:bCs/>
          <w:i/>
          <w:iCs/>
          <w:sz w:val="20"/>
          <w:szCs w:val="20"/>
          <w:lang w:val="sv-SE"/>
        </w:rPr>
        <w:t>gnssTime</w:t>
      </w:r>
      <w:r>
        <w:rPr>
          <w:rFonts w:ascii="Times New Roman" w:hAnsi="Times New Roman" w:cs="Times New Roman"/>
          <w:b/>
          <w:bCs/>
          <w:sz w:val="20"/>
          <w:szCs w:val="20"/>
          <w:lang w:val="sv-SE"/>
        </w:rPr>
        <w:t xml:space="preserve">, </w:t>
      </w:r>
      <w:r w:rsidRPr="00B01F77">
        <w:rPr>
          <w:rFonts w:ascii="Times New Roman" w:hAnsi="Times New Roman" w:cs="Times New Roman"/>
          <w:b/>
          <w:bCs/>
          <w:i/>
          <w:iCs/>
          <w:sz w:val="20"/>
          <w:szCs w:val="20"/>
          <w:lang w:val="sv-SE"/>
        </w:rPr>
        <w:t>nrTime</w:t>
      </w:r>
      <w:r>
        <w:rPr>
          <w:rFonts w:ascii="Times New Roman" w:hAnsi="Times New Roman" w:cs="Times New Roman"/>
          <w:b/>
          <w:bCs/>
          <w:sz w:val="20"/>
          <w:szCs w:val="20"/>
          <w:lang w:val="sv-SE"/>
        </w:rPr>
        <w:t xml:space="preserve"> and </w:t>
      </w:r>
      <w:r w:rsidRPr="00B01F77">
        <w:rPr>
          <w:rFonts w:ascii="Times New Roman" w:hAnsi="Times New Roman" w:cs="Times New Roman"/>
          <w:b/>
          <w:bCs/>
          <w:i/>
          <w:iCs/>
          <w:sz w:val="20"/>
          <w:szCs w:val="20"/>
          <w:lang w:val="sv-SE"/>
        </w:rPr>
        <w:t>relativeTime</w:t>
      </w:r>
      <w:r w:rsidRPr="00AD5698">
        <w:rPr>
          <w:rFonts w:ascii="Times New Roman" w:hAnsi="Times New Roman" w:cs="Times New Roman"/>
          <w:b/>
          <w:bCs/>
          <w:sz w:val="20"/>
          <w:szCs w:val="20"/>
          <w:lang w:val="sv-SE"/>
        </w:rPr>
        <w:t>.</w:t>
      </w:r>
    </w:p>
    <w:p w14:paraId="25A1E0D6" w14:textId="77777777" w:rsidR="00BC4D73" w:rsidRPr="00AD5698" w:rsidRDefault="00BC4D73" w:rsidP="00BC4D73">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2</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 xml:space="preserve">For SLPP specification, support of </w:t>
      </w:r>
      <w:r w:rsidRPr="00B01F77">
        <w:rPr>
          <w:rFonts w:ascii="Times New Roman" w:hAnsi="Times New Roman" w:cs="Times New Roman"/>
          <w:b/>
          <w:bCs/>
          <w:i/>
          <w:iCs/>
          <w:sz w:val="20"/>
          <w:szCs w:val="20"/>
          <w:lang w:val="sv-SE"/>
        </w:rPr>
        <w:t>utcTime</w:t>
      </w:r>
      <w:r>
        <w:rPr>
          <w:rFonts w:ascii="Times New Roman" w:hAnsi="Times New Roman" w:cs="Times New Roman"/>
          <w:b/>
          <w:bCs/>
          <w:sz w:val="20"/>
          <w:szCs w:val="20"/>
          <w:lang w:val="sv-SE"/>
        </w:rPr>
        <w:t xml:space="preserve">, </w:t>
      </w:r>
      <w:r w:rsidRPr="00B01F77">
        <w:rPr>
          <w:rFonts w:ascii="Times New Roman" w:hAnsi="Times New Roman" w:cs="Times New Roman"/>
          <w:b/>
          <w:bCs/>
          <w:i/>
          <w:iCs/>
          <w:sz w:val="20"/>
          <w:szCs w:val="20"/>
          <w:lang w:val="sv-SE"/>
        </w:rPr>
        <w:t>gnssTime</w:t>
      </w:r>
      <w:r>
        <w:rPr>
          <w:rFonts w:ascii="Times New Roman" w:hAnsi="Times New Roman" w:cs="Times New Roman"/>
          <w:b/>
          <w:bCs/>
          <w:sz w:val="20"/>
          <w:szCs w:val="20"/>
          <w:lang w:val="sv-SE"/>
        </w:rPr>
        <w:t xml:space="preserve">, </w:t>
      </w:r>
      <w:r w:rsidRPr="00B01F77">
        <w:rPr>
          <w:rFonts w:ascii="Times New Roman" w:hAnsi="Times New Roman" w:cs="Times New Roman"/>
          <w:b/>
          <w:bCs/>
          <w:i/>
          <w:iCs/>
          <w:sz w:val="20"/>
          <w:szCs w:val="20"/>
          <w:lang w:val="sv-SE"/>
        </w:rPr>
        <w:t>nrTime</w:t>
      </w:r>
      <w:r>
        <w:rPr>
          <w:rFonts w:ascii="Times New Roman" w:hAnsi="Times New Roman" w:cs="Times New Roman"/>
          <w:b/>
          <w:bCs/>
          <w:sz w:val="20"/>
          <w:szCs w:val="20"/>
          <w:lang w:val="sv-SE"/>
        </w:rPr>
        <w:t xml:space="preserve"> and </w:t>
      </w:r>
      <w:r w:rsidRPr="00B01F77">
        <w:rPr>
          <w:rFonts w:ascii="Times New Roman" w:hAnsi="Times New Roman" w:cs="Times New Roman"/>
          <w:b/>
          <w:bCs/>
          <w:i/>
          <w:iCs/>
          <w:sz w:val="20"/>
          <w:szCs w:val="20"/>
          <w:lang w:val="sv-SE"/>
        </w:rPr>
        <w:t>relativeTime</w:t>
      </w:r>
      <w:r w:rsidRPr="00AD5698">
        <w:rPr>
          <w:rFonts w:ascii="Times New Roman" w:hAnsi="Times New Roman" w:cs="Times New Roman"/>
          <w:b/>
          <w:bCs/>
          <w:sz w:val="20"/>
          <w:szCs w:val="20"/>
          <w:lang w:val="sv-SE"/>
        </w:rPr>
        <w:t>.</w:t>
      </w:r>
      <w:r>
        <w:rPr>
          <w:rFonts w:ascii="Times New Roman" w:hAnsi="Times New Roman" w:cs="Times New Roman"/>
          <w:b/>
          <w:bCs/>
          <w:sz w:val="20"/>
          <w:szCs w:val="20"/>
          <w:lang w:val="sv-SE"/>
        </w:rPr>
        <w:t xml:space="preserve"> could be different for different mode and different positioning method</w:t>
      </w:r>
      <w:r w:rsidRPr="00AD5698">
        <w:rPr>
          <w:rFonts w:ascii="Times New Roman" w:hAnsi="Times New Roman" w:cs="Times New Roman"/>
          <w:b/>
          <w:bCs/>
          <w:sz w:val="20"/>
          <w:szCs w:val="20"/>
          <w:lang w:val="sv-SE"/>
        </w:rPr>
        <w:t>.</w:t>
      </w:r>
    </w:p>
    <w:p w14:paraId="5145C207" w14:textId="77777777" w:rsidR="00BC4D73" w:rsidRPr="00AD5698" w:rsidRDefault="00BC4D73" w:rsidP="00BC4D73">
      <w:pPr>
        <w:tabs>
          <w:tab w:val="left" w:pos="3749"/>
        </w:tabs>
        <w:spacing w:after="120"/>
        <w:jc w:val="both"/>
        <w:rPr>
          <w:rFonts w:ascii="Times New Roman" w:hAnsi="Times New Roman" w:cs="Times New Roman"/>
          <w:b/>
          <w:bCs/>
          <w:sz w:val="20"/>
          <w:szCs w:val="20"/>
          <w:lang w:val="sv-SE"/>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3</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 xml:space="preserve">For LPP specification, do not introduce the UE capabilties on the support of </w:t>
      </w:r>
      <w:r w:rsidRPr="00C75C8D">
        <w:rPr>
          <w:rFonts w:ascii="Times New Roman" w:hAnsi="Times New Roman" w:cs="Times New Roman"/>
          <w:b/>
          <w:bCs/>
          <w:sz w:val="20"/>
          <w:szCs w:val="20"/>
          <w:lang w:val="sv-SE"/>
        </w:rPr>
        <w:t xml:space="preserve">integrity </w:t>
      </w:r>
      <w:r>
        <w:rPr>
          <w:rFonts w:ascii="Times New Roman" w:hAnsi="Times New Roman" w:cs="Times New Roman"/>
          <w:b/>
          <w:bCs/>
          <w:sz w:val="20"/>
          <w:szCs w:val="20"/>
          <w:lang w:val="sv-SE"/>
        </w:rPr>
        <w:t>for</w:t>
      </w:r>
      <w:r w:rsidRPr="00C75C8D">
        <w:rPr>
          <w:rFonts w:ascii="Times New Roman" w:hAnsi="Times New Roman" w:cs="Times New Roman"/>
          <w:b/>
          <w:bCs/>
          <w:sz w:val="20"/>
          <w:szCs w:val="20"/>
          <w:lang w:val="sv-SE"/>
        </w:rPr>
        <w:t xml:space="preserve"> Multi-RTT, UL-TDOA, UL-AoA</w:t>
      </w:r>
      <w:r w:rsidRPr="00AD5698">
        <w:rPr>
          <w:rFonts w:ascii="Times New Roman" w:hAnsi="Times New Roman" w:cs="Times New Roman"/>
          <w:b/>
          <w:bCs/>
          <w:sz w:val="20"/>
          <w:szCs w:val="20"/>
          <w:lang w:val="sv-SE"/>
        </w:rPr>
        <w:t>.</w:t>
      </w:r>
    </w:p>
    <w:p w14:paraId="27CF9CD9" w14:textId="4A215204" w:rsidR="00B95E57" w:rsidRDefault="00E14F33" w:rsidP="001757BC">
      <w:pPr>
        <w:tabs>
          <w:tab w:val="left" w:pos="3749"/>
        </w:tabs>
        <w:spacing w:after="120"/>
        <w:jc w:val="both"/>
        <w:rPr>
          <w:rFonts w:ascii="Times New Roman" w:hAnsi="Times New Roman" w:cs="Times New Roman"/>
          <w:b/>
          <w:bCs/>
          <w:sz w:val="20"/>
          <w:szCs w:val="20"/>
          <w:lang w:val="en-GB"/>
        </w:rPr>
      </w:pPr>
      <w:r w:rsidRPr="00AD5698">
        <w:rPr>
          <w:rFonts w:ascii="Times New Roman" w:hAnsi="Times New Roman" w:cs="Times New Roman"/>
          <w:b/>
          <w:bCs/>
          <w:sz w:val="20"/>
          <w:szCs w:val="20"/>
          <w:lang w:val="sv-SE"/>
        </w:rPr>
        <w:t>Proposal</w:t>
      </w:r>
      <w:r>
        <w:rPr>
          <w:rFonts w:ascii="Times New Roman" w:hAnsi="Times New Roman" w:cs="Times New Roman"/>
          <w:b/>
          <w:bCs/>
          <w:sz w:val="20"/>
          <w:szCs w:val="20"/>
          <w:lang w:val="sv-SE"/>
        </w:rPr>
        <w:t xml:space="preserve"> 4</w:t>
      </w:r>
      <w:r w:rsidRPr="00AD5698">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For LPP specification, introduce the UE capabiltiy on the support of on-demand PRS</w:t>
      </w:r>
      <w:r w:rsidRPr="00C75C8D">
        <w:rPr>
          <w:rFonts w:ascii="Times New Roman" w:hAnsi="Times New Roman" w:cs="Times New Roman"/>
          <w:b/>
          <w:bCs/>
          <w:sz w:val="20"/>
          <w:szCs w:val="20"/>
          <w:lang w:val="sv-SE"/>
        </w:rPr>
        <w:t xml:space="preserve"> </w:t>
      </w:r>
      <w:r>
        <w:rPr>
          <w:rFonts w:ascii="Times New Roman" w:hAnsi="Times New Roman" w:cs="Times New Roman"/>
          <w:b/>
          <w:bCs/>
          <w:sz w:val="20"/>
          <w:szCs w:val="20"/>
          <w:lang w:val="sv-SE"/>
        </w:rPr>
        <w:t>for</w:t>
      </w:r>
      <w:r w:rsidRPr="00C75C8D">
        <w:rPr>
          <w:rFonts w:ascii="Times New Roman" w:hAnsi="Times New Roman" w:cs="Times New Roman"/>
          <w:b/>
          <w:bCs/>
          <w:sz w:val="20"/>
          <w:szCs w:val="20"/>
          <w:lang w:val="sv-SE"/>
        </w:rPr>
        <w:t xml:space="preserve"> </w:t>
      </w:r>
      <w:r w:rsidRPr="00E14F33">
        <w:rPr>
          <w:rFonts w:ascii="Times New Roman" w:hAnsi="Times New Roman" w:cs="Times New Roman"/>
          <w:b/>
          <w:bCs/>
          <w:sz w:val="20"/>
          <w:szCs w:val="20"/>
          <w:lang w:val="sv-SE"/>
        </w:rPr>
        <w:t>bandwidth aggregation</w:t>
      </w:r>
      <w:r w:rsidRPr="00AD5698">
        <w:rPr>
          <w:rFonts w:ascii="Times New Roman" w:hAnsi="Times New Roman" w:cs="Times New Roman"/>
          <w:b/>
          <w:bCs/>
          <w:sz w:val="20"/>
          <w:szCs w:val="20"/>
          <w:lang w:val="sv-SE"/>
        </w:rPr>
        <w:t>.</w:t>
      </w:r>
    </w:p>
    <w:p w14:paraId="3B77F3B3" w14:textId="3D6E7222" w:rsidR="00B95E57" w:rsidRDefault="00677859">
      <w:pPr>
        <w:pStyle w:val="Heading1"/>
        <w:numPr>
          <w:ilvl w:val="0"/>
          <w:numId w:val="14"/>
        </w:numPr>
        <w:rPr>
          <w:rFonts w:ascii="Times New Roman" w:hAnsi="Times New Roman"/>
        </w:rPr>
      </w:pPr>
      <w:r>
        <w:rPr>
          <w:rFonts w:ascii="Times New Roman" w:hAnsi="Times New Roman"/>
        </w:rPr>
        <w:t>Reference</w:t>
      </w:r>
    </w:p>
    <w:p w14:paraId="761C4819" w14:textId="31453E1E" w:rsidR="00FC7112" w:rsidRDefault="00677859" w:rsidP="00677859">
      <w:pPr>
        <w:tabs>
          <w:tab w:val="left" w:pos="3749"/>
        </w:tabs>
        <w:spacing w:after="120"/>
        <w:jc w:val="both"/>
        <w:rPr>
          <w:rFonts w:ascii="Times New Roman" w:hAnsi="Times New Roman" w:cs="Times New Roman"/>
          <w:sz w:val="20"/>
          <w:szCs w:val="20"/>
          <w:lang w:val="sv-SE"/>
        </w:rPr>
      </w:pPr>
      <w:r w:rsidRPr="00677859">
        <w:rPr>
          <w:rFonts w:ascii="Times New Roman" w:hAnsi="Times New Roman" w:cs="Times New Roman"/>
          <w:sz w:val="20"/>
          <w:szCs w:val="20"/>
          <w:lang w:val="sv-SE"/>
        </w:rPr>
        <w:t xml:space="preserve">[1] </w:t>
      </w:r>
      <w:r w:rsidR="00FC7112" w:rsidRPr="00FC7112">
        <w:rPr>
          <w:rFonts w:ascii="Times New Roman" w:hAnsi="Times New Roman" w:cs="Times New Roman"/>
          <w:sz w:val="20"/>
          <w:szCs w:val="20"/>
          <w:lang w:val="sv-SE"/>
        </w:rPr>
        <w:t>R2-2312762</w:t>
      </w:r>
      <w:r w:rsidR="00FC7112">
        <w:rPr>
          <w:rFonts w:ascii="Times New Roman" w:hAnsi="Times New Roman" w:cs="Times New Roman"/>
          <w:sz w:val="20"/>
          <w:szCs w:val="20"/>
          <w:lang w:val="sv-SE"/>
        </w:rPr>
        <w:t xml:space="preserve"> </w:t>
      </w:r>
      <w:r w:rsidR="00FC7112" w:rsidRPr="00FC7112">
        <w:rPr>
          <w:rFonts w:ascii="Times New Roman" w:hAnsi="Times New Roman" w:cs="Times New Roman"/>
          <w:sz w:val="20"/>
          <w:szCs w:val="20"/>
          <w:lang w:val="sv-SE"/>
        </w:rPr>
        <w:t>Open issue list for Rel-18 positioning capability</w:t>
      </w:r>
      <w:r w:rsidR="00FC7112" w:rsidRPr="00FC7112">
        <w:rPr>
          <w:rFonts w:ascii="Times New Roman" w:hAnsi="Times New Roman" w:cs="Times New Roman"/>
          <w:sz w:val="20"/>
          <w:szCs w:val="20"/>
          <w:lang w:val="sv-SE"/>
        </w:rPr>
        <w:tab/>
        <w:t>Xiaomi</w:t>
      </w:r>
    </w:p>
    <w:p w14:paraId="6140F69B" w14:textId="5341E699" w:rsidR="00FC7112" w:rsidRDefault="00FC7112" w:rsidP="00677859">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[2] </w:t>
      </w:r>
      <w:r w:rsidR="00677859" w:rsidRPr="00677859">
        <w:rPr>
          <w:rFonts w:ascii="Times New Roman" w:hAnsi="Times New Roman" w:cs="Times New Roman"/>
          <w:sz w:val="20"/>
          <w:szCs w:val="20"/>
          <w:lang w:val="sv-SE"/>
        </w:rPr>
        <w:t>R2-2313</w:t>
      </w:r>
      <w:r>
        <w:rPr>
          <w:rFonts w:ascii="Times New Roman" w:hAnsi="Times New Roman" w:cs="Times New Roman"/>
          <w:sz w:val="20"/>
          <w:szCs w:val="20"/>
          <w:lang w:val="sv-SE"/>
        </w:rPr>
        <w:t>6</w:t>
      </w:r>
      <w:r w:rsidR="00677859" w:rsidRPr="00677859">
        <w:rPr>
          <w:rFonts w:ascii="Times New Roman" w:hAnsi="Times New Roman" w:cs="Times New Roman"/>
          <w:sz w:val="20"/>
          <w:szCs w:val="20"/>
          <w:lang w:val="sv-SE"/>
        </w:rPr>
        <w:t>4</w:t>
      </w:r>
      <w:r>
        <w:rPr>
          <w:rFonts w:ascii="Times New Roman" w:hAnsi="Times New Roman" w:cs="Times New Roman"/>
          <w:sz w:val="20"/>
          <w:szCs w:val="20"/>
          <w:lang w:val="sv-SE"/>
        </w:rPr>
        <w:t xml:space="preserve">3 </w:t>
      </w:r>
      <w:r w:rsidRPr="00FC7112">
        <w:rPr>
          <w:rFonts w:ascii="Times New Roman" w:hAnsi="Times New Roman" w:cs="Times New Roman"/>
          <w:sz w:val="20"/>
          <w:szCs w:val="20"/>
          <w:lang w:val="sv-SE"/>
        </w:rPr>
        <w:t>TP for LPP UE capability signaling for R18 Positioning</w:t>
      </w:r>
    </w:p>
    <w:p w14:paraId="66221AEF" w14:textId="6A005610" w:rsidR="00B95E57" w:rsidRPr="00677859" w:rsidRDefault="00FC7112" w:rsidP="00677859">
      <w:pPr>
        <w:tabs>
          <w:tab w:val="left" w:pos="3749"/>
        </w:tabs>
        <w:spacing w:after="12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[3] </w:t>
      </w:r>
      <w:r w:rsidRPr="00677859">
        <w:rPr>
          <w:rFonts w:ascii="Times New Roman" w:hAnsi="Times New Roman" w:cs="Times New Roman"/>
          <w:sz w:val="20"/>
          <w:szCs w:val="20"/>
          <w:lang w:val="sv-SE"/>
        </w:rPr>
        <w:t>R2-2313</w:t>
      </w:r>
      <w:r>
        <w:rPr>
          <w:rFonts w:ascii="Times New Roman" w:hAnsi="Times New Roman" w:cs="Times New Roman"/>
          <w:sz w:val="20"/>
          <w:szCs w:val="20"/>
          <w:lang w:val="sv-SE"/>
        </w:rPr>
        <w:t>6</w:t>
      </w:r>
      <w:r w:rsidRPr="00677859">
        <w:rPr>
          <w:rFonts w:ascii="Times New Roman" w:hAnsi="Times New Roman" w:cs="Times New Roman"/>
          <w:sz w:val="20"/>
          <w:szCs w:val="20"/>
          <w:lang w:val="sv-SE"/>
        </w:rPr>
        <w:t>4</w:t>
      </w:r>
      <w:r>
        <w:rPr>
          <w:rFonts w:ascii="Times New Roman" w:hAnsi="Times New Roman" w:cs="Times New Roman"/>
          <w:sz w:val="20"/>
          <w:szCs w:val="20"/>
          <w:lang w:val="sv-SE"/>
        </w:rPr>
        <w:t xml:space="preserve">4 </w:t>
      </w:r>
      <w:r w:rsidRPr="00FC7112">
        <w:rPr>
          <w:rFonts w:ascii="Times New Roman" w:hAnsi="Times New Roman" w:cs="Times New Roman"/>
          <w:sz w:val="20"/>
          <w:szCs w:val="20"/>
          <w:lang w:val="sv-SE"/>
        </w:rPr>
        <w:t xml:space="preserve">TP for </w:t>
      </w:r>
      <w:r>
        <w:rPr>
          <w:rFonts w:ascii="Times New Roman" w:hAnsi="Times New Roman" w:cs="Times New Roman"/>
          <w:sz w:val="20"/>
          <w:szCs w:val="20"/>
          <w:lang w:val="sv-SE"/>
        </w:rPr>
        <w:t>S</w:t>
      </w:r>
      <w:r w:rsidRPr="00FC7112">
        <w:rPr>
          <w:rFonts w:ascii="Times New Roman" w:hAnsi="Times New Roman" w:cs="Times New Roman"/>
          <w:sz w:val="20"/>
          <w:szCs w:val="20"/>
          <w:lang w:val="sv-SE"/>
        </w:rPr>
        <w:t>LPP UE capability signaling for R18 Positioning</w:t>
      </w:r>
    </w:p>
    <w:bookmarkEnd w:id="1"/>
    <w:p w14:paraId="3170F874" w14:textId="590067F9" w:rsidR="00AD5698" w:rsidRDefault="00AD5698" w:rsidP="00027454">
      <w:pPr>
        <w:pStyle w:val="Heading1"/>
        <w:numPr>
          <w:ilvl w:val="0"/>
          <w:numId w:val="14"/>
        </w:numPr>
        <w:spacing w:before="180"/>
        <w:rPr>
          <w:rFonts w:ascii="Times New Roman" w:hAnsi="Times New Roman"/>
        </w:rPr>
      </w:pPr>
      <w:r w:rsidRPr="00BC4D73">
        <w:rPr>
          <w:rFonts w:ascii="Times New Roman" w:hAnsi="Times New Roman"/>
        </w:rPr>
        <w:t>Text proposal</w:t>
      </w:r>
      <w:r w:rsidR="00202982" w:rsidRPr="00BC4D73">
        <w:rPr>
          <w:rFonts w:ascii="Times New Roman" w:hAnsi="Times New Roman"/>
        </w:rPr>
        <w:t xml:space="preserve"> </w:t>
      </w:r>
      <w:r w:rsidR="00F90268" w:rsidRPr="00BC4D73">
        <w:rPr>
          <w:rFonts w:ascii="Times New Roman" w:hAnsi="Times New Roman"/>
        </w:rPr>
        <w:t>for</w:t>
      </w:r>
      <w:r w:rsidR="00202982" w:rsidRPr="00BC4D73">
        <w:rPr>
          <w:rFonts w:ascii="Times New Roman" w:hAnsi="Times New Roman"/>
        </w:rPr>
        <w:t xml:space="preserve"> TS 38.3</w:t>
      </w:r>
      <w:r w:rsidR="00BC4D73">
        <w:rPr>
          <w:rFonts w:ascii="Times New Roman" w:hAnsi="Times New Roman"/>
        </w:rPr>
        <w:t>55</w:t>
      </w:r>
    </w:p>
    <w:p w14:paraId="278020DF" w14:textId="77777777" w:rsidR="00F51ACD" w:rsidRDefault="00F51ACD" w:rsidP="00F51ACD">
      <w:pPr>
        <w:rPr>
          <w:lang w:val="en-GB" w:eastAsia="zh-CN"/>
        </w:rPr>
      </w:pPr>
    </w:p>
    <w:p w14:paraId="5025C0B8" w14:textId="77777777" w:rsidR="00F51ACD" w:rsidRDefault="00F51ACD" w:rsidP="00F51ACD">
      <w:pPr>
        <w:rPr>
          <w:lang w:val="en-GB" w:eastAsia="zh-CN"/>
        </w:rPr>
      </w:pPr>
    </w:p>
    <w:p w14:paraId="4BEFC863" w14:textId="77777777" w:rsidR="00F51ACD" w:rsidRDefault="00F51ACD" w:rsidP="00F51ACD">
      <w:pPr>
        <w:rPr>
          <w:lang w:val="en-GB" w:eastAsia="zh-CN"/>
        </w:rPr>
      </w:pPr>
    </w:p>
    <w:p w14:paraId="3F1F6D78" w14:textId="77777777" w:rsidR="00F51ACD" w:rsidRDefault="00F51ACD" w:rsidP="00F51ACD">
      <w:pPr>
        <w:rPr>
          <w:lang w:val="en-GB" w:eastAsia="zh-CN"/>
        </w:rPr>
      </w:pPr>
    </w:p>
    <w:p w14:paraId="21969A76" w14:textId="77777777" w:rsidR="00F51ACD" w:rsidRDefault="00F51ACD" w:rsidP="00F51ACD">
      <w:pPr>
        <w:rPr>
          <w:lang w:val="en-GB" w:eastAsia="zh-CN"/>
        </w:rPr>
      </w:pPr>
    </w:p>
    <w:p w14:paraId="08CA1567" w14:textId="77777777" w:rsidR="00F51ACD" w:rsidRDefault="00F51ACD" w:rsidP="00F51ACD">
      <w:pPr>
        <w:rPr>
          <w:lang w:val="en-GB" w:eastAsia="zh-CN"/>
        </w:rPr>
      </w:pPr>
    </w:p>
    <w:p w14:paraId="433D4BF5" w14:textId="77777777" w:rsidR="00F51ACD" w:rsidRDefault="00F51ACD" w:rsidP="00F51ACD">
      <w:pPr>
        <w:rPr>
          <w:lang w:val="en-GB" w:eastAsia="zh-CN"/>
        </w:rPr>
      </w:pPr>
    </w:p>
    <w:p w14:paraId="5544FE20" w14:textId="77777777" w:rsidR="00F51ACD" w:rsidRDefault="00F51ACD" w:rsidP="00F51ACD">
      <w:pPr>
        <w:rPr>
          <w:lang w:val="en-GB" w:eastAsia="zh-CN"/>
        </w:rPr>
      </w:pPr>
    </w:p>
    <w:p w14:paraId="39DA88C3" w14:textId="77777777" w:rsidR="00F51ACD" w:rsidRDefault="00F51ACD" w:rsidP="00F51ACD">
      <w:pPr>
        <w:rPr>
          <w:lang w:val="en-GB" w:eastAsia="zh-CN"/>
        </w:rPr>
      </w:pPr>
    </w:p>
    <w:p w14:paraId="05ECE23B" w14:textId="77777777" w:rsidR="00F51ACD" w:rsidRDefault="00F51ACD" w:rsidP="00F51ACD">
      <w:pPr>
        <w:rPr>
          <w:lang w:val="en-GB" w:eastAsia="zh-CN"/>
        </w:rPr>
      </w:pPr>
    </w:p>
    <w:p w14:paraId="7B9DE048" w14:textId="77777777" w:rsidR="00F51ACD" w:rsidRDefault="00F51ACD" w:rsidP="00F51ACD">
      <w:pPr>
        <w:rPr>
          <w:lang w:val="en-GB" w:eastAsia="zh-CN"/>
        </w:rPr>
      </w:pPr>
    </w:p>
    <w:p w14:paraId="574223D8" w14:textId="77777777" w:rsidR="00F51ACD" w:rsidRDefault="00F51ACD" w:rsidP="00F51ACD">
      <w:pPr>
        <w:rPr>
          <w:lang w:val="en-GB" w:eastAsia="zh-CN"/>
        </w:rPr>
      </w:pPr>
    </w:p>
    <w:p w14:paraId="03FEB05B" w14:textId="77777777" w:rsidR="00F51ACD" w:rsidRDefault="00F51ACD" w:rsidP="00F51ACD">
      <w:pPr>
        <w:rPr>
          <w:lang w:val="en-GB" w:eastAsia="zh-CN"/>
        </w:rPr>
      </w:pPr>
    </w:p>
    <w:p w14:paraId="0706A47E" w14:textId="77777777" w:rsidR="00F51ACD" w:rsidRDefault="00F51ACD" w:rsidP="00F51ACD">
      <w:pPr>
        <w:rPr>
          <w:lang w:val="en-GB" w:eastAsia="zh-CN"/>
        </w:rPr>
        <w:sectPr w:rsidR="00F51ACD">
          <w:pgSz w:w="12240" w:h="15840"/>
          <w:pgMar w:top="1440" w:right="1440" w:bottom="1440" w:left="1440" w:header="720" w:footer="720" w:gutter="0"/>
          <w:cols w:space="720"/>
          <w:docGrid w:linePitch="360"/>
        </w:sectPr>
      </w:pPr>
    </w:p>
    <w:p w14:paraId="09187C75" w14:textId="77777777" w:rsidR="00F51ACD" w:rsidRDefault="00F51ACD" w:rsidP="00F51ACD">
      <w:pPr>
        <w:rPr>
          <w:lang w:val="en-GB" w:eastAsia="zh-CN"/>
        </w:rPr>
      </w:pPr>
    </w:p>
    <w:p w14:paraId="59947057" w14:textId="77777777" w:rsidR="00F51ACD" w:rsidRDefault="00F51ACD" w:rsidP="00F51ACD">
      <w:pPr>
        <w:rPr>
          <w:lang w:val="en-GB" w:eastAsia="zh-CN"/>
        </w:rPr>
      </w:pPr>
    </w:p>
    <w:p w14:paraId="581F9140" w14:textId="77777777" w:rsidR="00F51ACD" w:rsidRDefault="00F51ACD" w:rsidP="00F51ACD">
      <w:pPr>
        <w:rPr>
          <w:lang w:val="en-GB" w:eastAsia="zh-CN"/>
        </w:rPr>
      </w:pPr>
    </w:p>
    <w:p w14:paraId="27475A28" w14:textId="77777777" w:rsidR="00F51ACD" w:rsidRDefault="00F51ACD" w:rsidP="00F51ACD">
      <w:pPr>
        <w:rPr>
          <w:lang w:val="en-GB" w:eastAsia="zh-CN"/>
        </w:rPr>
      </w:pPr>
    </w:p>
    <w:p w14:paraId="78A3CBBD" w14:textId="77777777" w:rsidR="00F51ACD" w:rsidRDefault="00F51ACD" w:rsidP="00F51ACD">
      <w:pPr>
        <w:rPr>
          <w:lang w:val="en-GB" w:eastAsia="zh-CN"/>
        </w:rPr>
      </w:pPr>
    </w:p>
    <w:p w14:paraId="181EE9FE" w14:textId="77777777" w:rsidR="00F51ACD" w:rsidRPr="00F51ACD" w:rsidRDefault="00F51ACD" w:rsidP="00F51ACD">
      <w:pPr>
        <w:rPr>
          <w:lang w:val="en-GB" w:eastAsia="zh-CN"/>
        </w:rPr>
      </w:pPr>
    </w:p>
    <w:p w14:paraId="052D0598" w14:textId="77777777" w:rsidR="00F51ACD" w:rsidRDefault="00F51ACD" w:rsidP="00F51ACD">
      <w:pPr>
        <w:pStyle w:val="Heading3"/>
        <w:rPr>
          <w:lang w:eastAsia="ja-JP"/>
        </w:rPr>
      </w:pPr>
      <w:bookmarkStart w:id="4" w:name="_Toc144116990"/>
      <w:bookmarkStart w:id="5" w:name="_Toc146746923"/>
      <w:bookmarkStart w:id="6" w:name="_Toc149599441"/>
      <w:bookmarkStart w:id="7" w:name="_Toc152344404"/>
      <w:r w:rsidRPr="000B534A">
        <w:rPr>
          <w:lang w:eastAsia="ja-JP"/>
        </w:rPr>
        <w:t>6.3.</w:t>
      </w:r>
      <w:r>
        <w:rPr>
          <w:lang w:eastAsia="ja-JP"/>
        </w:rPr>
        <w:t>1</w:t>
      </w:r>
      <w:r w:rsidRPr="000B534A">
        <w:rPr>
          <w:lang w:eastAsia="ja-JP"/>
        </w:rPr>
        <w:tab/>
      </w:r>
      <w:r>
        <w:rPr>
          <w:lang w:eastAsia="ja-JP"/>
        </w:rPr>
        <w:t>Common</w:t>
      </w:r>
      <w:r w:rsidRPr="000B534A">
        <w:rPr>
          <w:lang w:eastAsia="ja-JP"/>
        </w:rPr>
        <w:t xml:space="preserve"> information elements</w:t>
      </w:r>
      <w:bookmarkEnd w:id="4"/>
      <w:bookmarkEnd w:id="5"/>
      <w:bookmarkEnd w:id="6"/>
      <w:bookmarkEnd w:id="7"/>
    </w:p>
    <w:p w14:paraId="0172B16C" w14:textId="77777777" w:rsidR="00F51ACD" w:rsidRDefault="00F51ACD" w:rsidP="00F51ACD"/>
    <w:p w14:paraId="280D32A2" w14:textId="77777777" w:rsidR="00F51ACD" w:rsidRPr="00B15D13" w:rsidRDefault="00F51ACD" w:rsidP="00F51ACD">
      <w:pPr>
        <w:pStyle w:val="Heading4"/>
        <w:rPr>
          <w:i/>
          <w:iCs/>
        </w:rPr>
      </w:pPr>
      <w:bookmarkStart w:id="8" w:name="_Toc152344409"/>
      <w:r w:rsidRPr="00B15D13">
        <w:rPr>
          <w:i/>
          <w:iCs/>
        </w:rPr>
        <w:t>–</w:t>
      </w:r>
      <w:r w:rsidRPr="00B15D13">
        <w:rPr>
          <w:i/>
          <w:iCs/>
        </w:rPr>
        <w:tab/>
      </w:r>
      <w:r w:rsidRPr="00D7131B">
        <w:rPr>
          <w:i/>
          <w:iCs/>
        </w:rPr>
        <w:t>GNSS-ID</w:t>
      </w:r>
      <w:bookmarkEnd w:id="8"/>
    </w:p>
    <w:p w14:paraId="1D5C45C0" w14:textId="77777777" w:rsidR="00F51ACD" w:rsidRPr="00B15D13" w:rsidRDefault="00F51ACD" w:rsidP="00F51ACD">
      <w:r w:rsidRPr="00B15D13">
        <w:t xml:space="preserve">The </w:t>
      </w:r>
      <w:r w:rsidRPr="00D7131B">
        <w:rPr>
          <w:i/>
        </w:rPr>
        <w:t xml:space="preserve">GNSS-ID </w:t>
      </w:r>
      <w:r w:rsidRPr="00D7131B">
        <w:t>is used to indicate a specific GNSS</w:t>
      </w:r>
      <w:r>
        <w:t>.</w:t>
      </w:r>
    </w:p>
    <w:p w14:paraId="77EC8E02" w14:textId="77777777" w:rsidR="00F51ACD" w:rsidRPr="0068228D" w:rsidRDefault="00F51ACD" w:rsidP="00F51ACD">
      <w:pPr>
        <w:pStyle w:val="PL"/>
        <w:shd w:val="clear" w:color="auto" w:fill="E6E6E6"/>
        <w:rPr>
          <w:noProof/>
          <w:color w:val="808080"/>
          <w:lang w:eastAsia="en-GB"/>
        </w:rPr>
      </w:pPr>
      <w:r w:rsidRPr="0068228D">
        <w:rPr>
          <w:noProof/>
          <w:color w:val="808080"/>
          <w:lang w:eastAsia="en-GB"/>
        </w:rPr>
        <w:t>-- ASN1START</w:t>
      </w:r>
    </w:p>
    <w:p w14:paraId="4910CE36" w14:textId="77777777" w:rsidR="00F51ACD" w:rsidRPr="0068228D" w:rsidRDefault="00F51ACD" w:rsidP="00F51ACD">
      <w:pPr>
        <w:pStyle w:val="PL"/>
        <w:shd w:val="clear" w:color="auto" w:fill="E6E6E6"/>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-START</w:t>
      </w:r>
    </w:p>
    <w:p w14:paraId="24C3CA01" w14:textId="77777777" w:rsidR="00F51ACD" w:rsidRPr="00B15D13" w:rsidRDefault="00F51ACD" w:rsidP="00F51ACD">
      <w:pPr>
        <w:pStyle w:val="PL"/>
        <w:shd w:val="clear" w:color="auto" w:fill="E6E6E6"/>
        <w:rPr>
          <w:snapToGrid w:val="0"/>
        </w:rPr>
      </w:pPr>
    </w:p>
    <w:p w14:paraId="062960C8" w14:textId="77777777" w:rsidR="00F51ACD" w:rsidRPr="00D7131B" w:rsidRDefault="00F51ACD" w:rsidP="00F51ACD">
      <w:pPr>
        <w:pStyle w:val="PL"/>
        <w:shd w:val="clear" w:color="auto" w:fill="E6E6E6"/>
        <w:rPr>
          <w:snapToGrid w:val="0"/>
        </w:rPr>
      </w:pPr>
      <w:r w:rsidRPr="00D7131B">
        <w:rPr>
          <w:snapToGrid w:val="0"/>
        </w:rPr>
        <w:t>GNSS-</w:t>
      </w:r>
      <w:proofErr w:type="gramStart"/>
      <w:r w:rsidRPr="00D7131B">
        <w:rPr>
          <w:snapToGrid w:val="0"/>
        </w:rPr>
        <w:t>ID ::=</w:t>
      </w:r>
      <w:proofErr w:type="gramEnd"/>
      <w:r w:rsidRPr="00D7131B">
        <w:rPr>
          <w:snapToGrid w:val="0"/>
        </w:rPr>
        <w:t xml:space="preserve"> ENUMERATED{ </w:t>
      </w:r>
      <w:proofErr w:type="spellStart"/>
      <w:r w:rsidRPr="00D7131B">
        <w:rPr>
          <w:snapToGrid w:val="0"/>
        </w:rPr>
        <w:t>gps</w:t>
      </w:r>
      <w:proofErr w:type="spellEnd"/>
      <w:r w:rsidRPr="00D7131B">
        <w:rPr>
          <w:snapToGrid w:val="0"/>
        </w:rPr>
        <w:t xml:space="preserve">, </w:t>
      </w:r>
      <w:proofErr w:type="spellStart"/>
      <w:r w:rsidRPr="00D7131B">
        <w:rPr>
          <w:snapToGrid w:val="0"/>
        </w:rPr>
        <w:t>sbas</w:t>
      </w:r>
      <w:proofErr w:type="spellEnd"/>
      <w:r w:rsidRPr="00D7131B">
        <w:rPr>
          <w:snapToGrid w:val="0"/>
        </w:rPr>
        <w:t xml:space="preserve">, </w:t>
      </w:r>
      <w:proofErr w:type="spellStart"/>
      <w:r w:rsidRPr="00D7131B">
        <w:rPr>
          <w:snapToGrid w:val="0"/>
        </w:rPr>
        <w:t>qzss</w:t>
      </w:r>
      <w:proofErr w:type="spellEnd"/>
      <w:r w:rsidRPr="00D7131B">
        <w:rPr>
          <w:snapToGrid w:val="0"/>
        </w:rPr>
        <w:t xml:space="preserve">, </w:t>
      </w:r>
      <w:proofErr w:type="spellStart"/>
      <w:r w:rsidRPr="00D7131B">
        <w:rPr>
          <w:snapToGrid w:val="0"/>
        </w:rPr>
        <w:t>galileo</w:t>
      </w:r>
      <w:proofErr w:type="spellEnd"/>
      <w:r w:rsidRPr="00D7131B">
        <w:rPr>
          <w:snapToGrid w:val="0"/>
        </w:rPr>
        <w:t xml:space="preserve">, </w:t>
      </w:r>
      <w:proofErr w:type="spellStart"/>
      <w:r w:rsidRPr="00D7131B">
        <w:rPr>
          <w:snapToGrid w:val="0"/>
        </w:rPr>
        <w:t>glonass</w:t>
      </w:r>
      <w:proofErr w:type="spellEnd"/>
      <w:r w:rsidRPr="00D7131B">
        <w:rPr>
          <w:snapToGrid w:val="0"/>
        </w:rPr>
        <w:t xml:space="preserve">, bds, </w:t>
      </w:r>
      <w:proofErr w:type="spellStart"/>
      <w:r w:rsidRPr="00D7131B">
        <w:rPr>
          <w:snapToGrid w:val="0"/>
        </w:rPr>
        <w:t>navic</w:t>
      </w:r>
      <w:proofErr w:type="spellEnd"/>
      <w:r>
        <w:rPr>
          <w:snapToGrid w:val="0"/>
        </w:rPr>
        <w:t>, spare</w:t>
      </w:r>
      <w:r w:rsidRPr="00D7131B">
        <w:rPr>
          <w:snapToGrid w:val="0"/>
        </w:rPr>
        <w:t>}</w:t>
      </w:r>
    </w:p>
    <w:p w14:paraId="7C729904" w14:textId="77777777" w:rsidR="00F51ACD" w:rsidRDefault="00F51ACD" w:rsidP="00F51ACD">
      <w:pPr>
        <w:pStyle w:val="PL"/>
        <w:shd w:val="clear" w:color="auto" w:fill="E6E6E6"/>
        <w:rPr>
          <w:noProof/>
          <w:color w:val="808080"/>
          <w:lang w:eastAsia="en-GB"/>
        </w:rPr>
      </w:pPr>
    </w:p>
    <w:p w14:paraId="53652FC7" w14:textId="77777777" w:rsidR="00F51ACD" w:rsidRPr="0068228D" w:rsidRDefault="00F51ACD" w:rsidP="00F51ACD">
      <w:pPr>
        <w:pStyle w:val="PL"/>
        <w:shd w:val="clear" w:color="auto" w:fill="E6E6E6"/>
        <w:rPr>
          <w:noProof/>
          <w:color w:val="808080"/>
          <w:lang w:eastAsia="en-GB"/>
        </w:rPr>
      </w:pPr>
      <w:r w:rsidRPr="0068228D">
        <w:rPr>
          <w:noProof/>
          <w:color w:val="808080"/>
          <w:lang w:eastAsia="en-GB"/>
        </w:rPr>
        <w:t>-- TAG-</w:t>
      </w:r>
      <w:r>
        <w:rPr>
          <w:noProof/>
          <w:color w:val="808080"/>
          <w:lang w:eastAsia="en-GB"/>
        </w:rPr>
        <w:t>GNSS-ID</w:t>
      </w:r>
      <w:r w:rsidRPr="0068228D">
        <w:rPr>
          <w:noProof/>
          <w:color w:val="808080"/>
          <w:lang w:eastAsia="en-GB"/>
        </w:rPr>
        <w:t>-STOP</w:t>
      </w:r>
    </w:p>
    <w:p w14:paraId="6BE6D2E9" w14:textId="77777777" w:rsidR="00F51ACD" w:rsidRPr="0068228D" w:rsidRDefault="00F51ACD" w:rsidP="00F51ACD">
      <w:pPr>
        <w:pStyle w:val="PL"/>
        <w:shd w:val="clear" w:color="auto" w:fill="E6E6E6"/>
        <w:rPr>
          <w:noProof/>
          <w:color w:val="808080"/>
          <w:lang w:eastAsia="en-GB"/>
        </w:rPr>
      </w:pPr>
      <w:r w:rsidRPr="0068228D">
        <w:rPr>
          <w:noProof/>
          <w:color w:val="808080"/>
          <w:lang w:eastAsia="en-GB"/>
        </w:rPr>
        <w:t>-- ASN1STOP</w:t>
      </w:r>
    </w:p>
    <w:p w14:paraId="106F9434" w14:textId="77777777" w:rsidR="00F51ACD" w:rsidRDefault="00F51ACD" w:rsidP="00F51ACD">
      <w:pPr>
        <w:rPr>
          <w:ins w:id="9" w:author="Yi2-Intel" w:date="2024-02-13T14:32:00Z"/>
        </w:rPr>
      </w:pPr>
    </w:p>
    <w:p w14:paraId="23953A47" w14:textId="77777777" w:rsidR="00F51ACD" w:rsidRPr="00B15D13" w:rsidRDefault="00F51ACD" w:rsidP="00F51ACD">
      <w:pPr>
        <w:pStyle w:val="Heading4"/>
        <w:rPr>
          <w:ins w:id="10" w:author="Yi2-Intel" w:date="2024-02-13T14:32:00Z"/>
          <w:i/>
          <w:iCs/>
        </w:rPr>
      </w:pPr>
      <w:ins w:id="11" w:author="Yi2-Intel" w:date="2024-02-13T14:32:00Z">
        <w:r w:rsidRPr="00B15D13">
          <w:rPr>
            <w:i/>
            <w:iCs/>
          </w:rPr>
          <w:t>–</w:t>
        </w:r>
        <w:r w:rsidRPr="00B15D13">
          <w:rPr>
            <w:i/>
            <w:iCs/>
          </w:rPr>
          <w:tab/>
        </w:r>
        <w:r w:rsidRPr="00BF49CC">
          <w:rPr>
            <w:i/>
            <w:snapToGrid w:val="0"/>
          </w:rPr>
          <w:t>GNSS-ID-Bitmap</w:t>
        </w:r>
      </w:ins>
    </w:p>
    <w:p w14:paraId="2EE96FCA" w14:textId="77777777" w:rsidR="00F51ACD" w:rsidRPr="00BF49CC" w:rsidRDefault="00F51ACD" w:rsidP="00F51ACD">
      <w:pPr>
        <w:spacing w:after="180" w:line="240" w:lineRule="auto"/>
        <w:rPr>
          <w:ins w:id="12" w:author="Yi2-Intel" w:date="2024-02-13T14:32:00Z"/>
        </w:rPr>
      </w:pPr>
      <w:ins w:id="13" w:author="Yi2-Intel" w:date="2024-02-13T14:32:00Z">
        <w:r w:rsidRPr="00BF49CC">
          <w:t xml:space="preserve">The IE </w:t>
        </w:r>
        <w:r w:rsidRPr="00BF49CC">
          <w:rPr>
            <w:i/>
            <w:noProof/>
          </w:rPr>
          <w:t>GNSS-ID-Bitmap</w:t>
        </w:r>
        <w:r w:rsidRPr="00BF49CC">
          <w:rPr>
            <w:noProof/>
          </w:rPr>
          <w:t xml:space="preserve"> is</w:t>
        </w:r>
        <w:r w:rsidRPr="00BF49CC">
          <w:t xml:space="preserve"> used to indicate several GNSSs using a bit map.</w:t>
        </w:r>
      </w:ins>
    </w:p>
    <w:p w14:paraId="4C72627D" w14:textId="77777777" w:rsidR="00F51ACD" w:rsidRPr="0068228D" w:rsidRDefault="00F51ACD" w:rsidP="00F51ACD">
      <w:pPr>
        <w:pStyle w:val="PL"/>
        <w:shd w:val="clear" w:color="auto" w:fill="E6E6E6"/>
        <w:rPr>
          <w:ins w:id="14" w:author="Yi2-Intel" w:date="2024-02-13T14:32:00Z"/>
          <w:noProof/>
          <w:color w:val="808080"/>
          <w:lang w:eastAsia="en-GB"/>
        </w:rPr>
      </w:pPr>
      <w:ins w:id="15" w:author="Yi2-Intel" w:date="2024-02-13T14:32:00Z">
        <w:r w:rsidRPr="0068228D">
          <w:rPr>
            <w:noProof/>
            <w:color w:val="808080"/>
            <w:lang w:eastAsia="en-GB"/>
          </w:rPr>
          <w:t>-- ASN1START</w:t>
        </w:r>
      </w:ins>
    </w:p>
    <w:p w14:paraId="5B392189" w14:textId="77777777" w:rsidR="00F51ACD" w:rsidRPr="0068228D" w:rsidRDefault="00F51ACD" w:rsidP="00F51ACD">
      <w:pPr>
        <w:pStyle w:val="PL"/>
        <w:shd w:val="clear" w:color="auto" w:fill="E6E6E6"/>
        <w:rPr>
          <w:ins w:id="16" w:author="Yi2-Intel" w:date="2024-02-13T14:32:00Z"/>
          <w:noProof/>
          <w:color w:val="808080"/>
          <w:lang w:eastAsia="en-GB"/>
        </w:rPr>
      </w:pPr>
      <w:ins w:id="17" w:author="Yi2-Intel" w:date="2024-02-13T14:32:00Z">
        <w:r w:rsidRPr="0068228D">
          <w:rPr>
            <w:noProof/>
            <w:color w:val="808080"/>
            <w:lang w:eastAsia="en-GB"/>
          </w:rPr>
          <w:lastRenderedPageBreak/>
          <w:t>-- TAG-</w:t>
        </w:r>
        <w:r>
          <w:rPr>
            <w:noProof/>
            <w:color w:val="808080"/>
            <w:lang w:eastAsia="en-GB"/>
          </w:rPr>
          <w:t>GNSS-ID</w:t>
        </w:r>
        <w:r w:rsidRPr="0068228D">
          <w:rPr>
            <w:noProof/>
            <w:color w:val="808080"/>
            <w:lang w:eastAsia="en-GB"/>
          </w:rPr>
          <w:t>-</w:t>
        </w:r>
        <w:r>
          <w:rPr>
            <w:noProof/>
            <w:color w:val="808080"/>
            <w:lang w:eastAsia="en-GB"/>
          </w:rPr>
          <w:t>BITMAP-</w:t>
        </w:r>
        <w:r w:rsidRPr="0068228D">
          <w:rPr>
            <w:noProof/>
            <w:color w:val="808080"/>
            <w:lang w:eastAsia="en-GB"/>
          </w:rPr>
          <w:t>START</w:t>
        </w:r>
      </w:ins>
    </w:p>
    <w:p w14:paraId="39C87397" w14:textId="77777777" w:rsidR="00F51ACD" w:rsidRPr="00B15D13" w:rsidRDefault="00F51ACD" w:rsidP="00F51ACD">
      <w:pPr>
        <w:pStyle w:val="PL"/>
        <w:shd w:val="clear" w:color="auto" w:fill="E6E6E6"/>
        <w:rPr>
          <w:ins w:id="18" w:author="Yi2-Intel" w:date="2024-02-13T14:32:00Z"/>
          <w:snapToGrid w:val="0"/>
        </w:rPr>
      </w:pPr>
    </w:p>
    <w:p w14:paraId="5A073422" w14:textId="77777777" w:rsidR="00F51ACD" w:rsidRPr="00BF49CC" w:rsidRDefault="00F51ACD" w:rsidP="00F51ACD">
      <w:pPr>
        <w:pStyle w:val="PL"/>
        <w:shd w:val="clear" w:color="auto" w:fill="E6E6E6"/>
        <w:rPr>
          <w:ins w:id="19" w:author="Yi2-Intel" w:date="2024-02-13T14:32:00Z"/>
          <w:snapToGrid w:val="0"/>
        </w:rPr>
      </w:pPr>
      <w:ins w:id="20" w:author="Yi2-Intel" w:date="2024-02-13T14:32:00Z">
        <w:r w:rsidRPr="00BF49CC">
          <w:rPr>
            <w:snapToGrid w:val="0"/>
          </w:rPr>
          <w:t>GNSS-ID-</w:t>
        </w:r>
        <w:proofErr w:type="gramStart"/>
        <w:r w:rsidRPr="00BF49CC">
          <w:rPr>
            <w:snapToGrid w:val="0"/>
          </w:rPr>
          <w:t>Bitmap ::=</w:t>
        </w:r>
        <w:proofErr w:type="gramEnd"/>
        <w:r w:rsidRPr="00BF49CC">
          <w:rPr>
            <w:snapToGrid w:val="0"/>
          </w:rPr>
          <w:t xml:space="preserve"> BIT STRING {</w:t>
        </w:r>
        <w:r>
          <w:rPr>
            <w:snapToGrid w:val="0"/>
          </w:rPr>
          <w:t xml:space="preserve"> </w:t>
        </w:r>
        <w:proofErr w:type="spellStart"/>
        <w:r w:rsidRPr="00BF49CC">
          <w:rPr>
            <w:snapToGrid w:val="0"/>
          </w:rPr>
          <w:t>gps</w:t>
        </w:r>
        <w:proofErr w:type="spellEnd"/>
        <w:r>
          <w:rPr>
            <w:snapToGrid w:val="0"/>
          </w:rPr>
          <w:t xml:space="preserve"> </w:t>
        </w:r>
        <w:r w:rsidRPr="00BF49CC">
          <w:rPr>
            <w:snapToGrid w:val="0"/>
          </w:rPr>
          <w:t xml:space="preserve">(0), </w:t>
        </w:r>
        <w:proofErr w:type="spellStart"/>
        <w:r w:rsidRPr="00BF49CC">
          <w:rPr>
            <w:snapToGrid w:val="0"/>
          </w:rPr>
          <w:t>sbas</w:t>
        </w:r>
        <w:proofErr w:type="spellEnd"/>
        <w:r w:rsidRPr="00BF49CC">
          <w:rPr>
            <w:snapToGrid w:val="0"/>
          </w:rPr>
          <w:t xml:space="preserve"> (1), </w:t>
        </w:r>
        <w:proofErr w:type="spellStart"/>
        <w:r w:rsidRPr="00BF49CC">
          <w:rPr>
            <w:snapToGrid w:val="0"/>
          </w:rPr>
          <w:t>qzss</w:t>
        </w:r>
        <w:proofErr w:type="spellEnd"/>
        <w:r>
          <w:rPr>
            <w:snapToGrid w:val="0"/>
          </w:rPr>
          <w:t xml:space="preserve"> </w:t>
        </w:r>
        <w:r w:rsidRPr="00BF49CC">
          <w:rPr>
            <w:snapToGrid w:val="0"/>
          </w:rPr>
          <w:t xml:space="preserve">(2), </w:t>
        </w:r>
        <w:proofErr w:type="spellStart"/>
        <w:r w:rsidRPr="00BF49CC">
          <w:rPr>
            <w:snapToGrid w:val="0"/>
          </w:rPr>
          <w:t>galileo</w:t>
        </w:r>
        <w:proofErr w:type="spellEnd"/>
        <w:r>
          <w:rPr>
            <w:snapToGrid w:val="0"/>
          </w:rPr>
          <w:t xml:space="preserve"> </w:t>
        </w:r>
        <w:r w:rsidRPr="00BF49CC">
          <w:rPr>
            <w:snapToGrid w:val="0"/>
          </w:rPr>
          <w:t xml:space="preserve">(3), </w:t>
        </w:r>
        <w:proofErr w:type="spellStart"/>
        <w:r w:rsidRPr="00BF49CC">
          <w:rPr>
            <w:snapToGrid w:val="0"/>
          </w:rPr>
          <w:t>glonass</w:t>
        </w:r>
        <w:proofErr w:type="spellEnd"/>
        <w:r>
          <w:rPr>
            <w:snapToGrid w:val="0"/>
          </w:rPr>
          <w:t xml:space="preserve"> </w:t>
        </w:r>
        <w:r w:rsidRPr="00BF49CC">
          <w:rPr>
            <w:snapToGrid w:val="0"/>
          </w:rPr>
          <w:t>(4),</w:t>
        </w:r>
        <w:r w:rsidRPr="00BF49CC">
          <w:rPr>
            <w:snapToGrid w:val="0"/>
            <w:lang w:eastAsia="zh-CN"/>
          </w:rPr>
          <w:t xml:space="preserve"> bds</w:t>
        </w:r>
        <w:r>
          <w:rPr>
            <w:snapToGrid w:val="0"/>
            <w:lang w:eastAsia="zh-CN"/>
          </w:rPr>
          <w:t xml:space="preserve"> </w:t>
        </w:r>
        <w:r w:rsidRPr="00BF49CC">
          <w:rPr>
            <w:snapToGrid w:val="0"/>
            <w:lang w:eastAsia="zh-CN"/>
          </w:rPr>
          <w:t xml:space="preserve">(5), </w:t>
        </w:r>
        <w:proofErr w:type="spellStart"/>
        <w:r w:rsidRPr="00BF49CC">
          <w:rPr>
            <w:snapToGrid w:val="0"/>
            <w:lang w:eastAsia="zh-CN"/>
          </w:rPr>
          <w:t>navic</w:t>
        </w:r>
        <w:proofErr w:type="spellEnd"/>
        <w:r>
          <w:rPr>
            <w:snapToGrid w:val="0"/>
            <w:lang w:eastAsia="zh-CN"/>
          </w:rPr>
          <w:t xml:space="preserve"> </w:t>
        </w:r>
        <w:r w:rsidRPr="00BF49CC">
          <w:rPr>
            <w:snapToGrid w:val="0"/>
            <w:lang w:eastAsia="zh-CN"/>
          </w:rPr>
          <w:t>(6)</w:t>
        </w:r>
        <w:r w:rsidRPr="00BF49CC">
          <w:rPr>
            <w:snapToGrid w:val="0"/>
          </w:rPr>
          <w:t xml:space="preserve"> } (SIZE (1..16))</w:t>
        </w:r>
      </w:ins>
    </w:p>
    <w:p w14:paraId="6167D2BE" w14:textId="77777777" w:rsidR="00F51ACD" w:rsidRPr="00BF49CC" w:rsidRDefault="00F51ACD" w:rsidP="00F51ACD">
      <w:pPr>
        <w:pStyle w:val="PL"/>
        <w:shd w:val="clear" w:color="auto" w:fill="E6E6E6"/>
        <w:rPr>
          <w:ins w:id="21" w:author="Yi2-Intel" w:date="2024-02-13T14:32:00Z"/>
          <w:snapToGrid w:val="0"/>
        </w:rPr>
      </w:pPr>
    </w:p>
    <w:p w14:paraId="670CAD6B" w14:textId="77777777" w:rsidR="00F51ACD" w:rsidRDefault="00F51ACD" w:rsidP="00F51ACD">
      <w:pPr>
        <w:pStyle w:val="PL"/>
        <w:shd w:val="clear" w:color="auto" w:fill="E6E6E6"/>
        <w:rPr>
          <w:ins w:id="22" w:author="Yi2-Intel" w:date="2024-02-13T14:32:00Z"/>
          <w:noProof/>
          <w:color w:val="808080"/>
          <w:lang w:eastAsia="en-GB"/>
        </w:rPr>
      </w:pPr>
    </w:p>
    <w:p w14:paraId="6C65DF60" w14:textId="77777777" w:rsidR="00F51ACD" w:rsidRPr="0068228D" w:rsidRDefault="00F51ACD" w:rsidP="00F51ACD">
      <w:pPr>
        <w:pStyle w:val="PL"/>
        <w:shd w:val="clear" w:color="auto" w:fill="E6E6E6"/>
        <w:rPr>
          <w:ins w:id="23" w:author="Yi2-Intel" w:date="2024-02-13T14:32:00Z"/>
          <w:noProof/>
          <w:color w:val="808080"/>
          <w:lang w:eastAsia="en-GB"/>
        </w:rPr>
      </w:pPr>
      <w:ins w:id="24" w:author="Yi2-Intel" w:date="2024-02-13T14:32:00Z">
        <w:r w:rsidRPr="0068228D">
          <w:rPr>
            <w:noProof/>
            <w:color w:val="808080"/>
            <w:lang w:eastAsia="en-GB"/>
          </w:rPr>
          <w:t>-- TAG-</w:t>
        </w:r>
        <w:r>
          <w:rPr>
            <w:noProof/>
            <w:color w:val="808080"/>
            <w:lang w:eastAsia="en-GB"/>
          </w:rPr>
          <w:t>GNSS-ID</w:t>
        </w:r>
        <w:r w:rsidRPr="0068228D">
          <w:rPr>
            <w:noProof/>
            <w:color w:val="808080"/>
            <w:lang w:eastAsia="en-GB"/>
          </w:rPr>
          <w:t>-</w:t>
        </w:r>
        <w:r>
          <w:rPr>
            <w:noProof/>
            <w:color w:val="808080"/>
            <w:lang w:eastAsia="en-GB"/>
          </w:rPr>
          <w:t>BITMAP-</w:t>
        </w:r>
        <w:r w:rsidRPr="0068228D">
          <w:rPr>
            <w:noProof/>
            <w:color w:val="808080"/>
            <w:lang w:eastAsia="en-GB"/>
          </w:rPr>
          <w:t>STOP</w:t>
        </w:r>
      </w:ins>
    </w:p>
    <w:p w14:paraId="1B37493C" w14:textId="77777777" w:rsidR="00F51ACD" w:rsidRPr="0068228D" w:rsidRDefault="00F51ACD" w:rsidP="00F51ACD">
      <w:pPr>
        <w:pStyle w:val="PL"/>
        <w:shd w:val="clear" w:color="auto" w:fill="E6E6E6"/>
        <w:rPr>
          <w:ins w:id="25" w:author="Yi2-Intel" w:date="2024-02-13T14:32:00Z"/>
          <w:noProof/>
          <w:color w:val="808080"/>
          <w:lang w:eastAsia="en-GB"/>
        </w:rPr>
      </w:pPr>
      <w:ins w:id="26" w:author="Yi2-Intel" w:date="2024-02-13T14:32:00Z">
        <w:r w:rsidRPr="0068228D">
          <w:rPr>
            <w:noProof/>
            <w:color w:val="808080"/>
            <w:lang w:eastAsia="en-GB"/>
          </w:rPr>
          <w:t>-- ASN1STOP</w:t>
        </w:r>
      </w:ins>
    </w:p>
    <w:p w14:paraId="3F99A571" w14:textId="77777777" w:rsidR="00F51ACD" w:rsidRPr="000B534A" w:rsidRDefault="00F51ACD" w:rsidP="006F3AEA">
      <w:pPr>
        <w:rPr>
          <w:lang w:eastAsia="ja-JP"/>
        </w:rPr>
      </w:pPr>
    </w:p>
    <w:p w14:paraId="2B19461E" w14:textId="77777777" w:rsidR="006F3AEA" w:rsidRDefault="006F3AEA" w:rsidP="006F3AEA">
      <w:pPr>
        <w:pStyle w:val="Heading3"/>
        <w:rPr>
          <w:lang w:eastAsia="ja-JP"/>
        </w:rPr>
      </w:pPr>
      <w:bookmarkStart w:id="27" w:name="_Toc60777428"/>
      <w:bookmarkStart w:id="28" w:name="_Toc131065208"/>
      <w:bookmarkStart w:id="29" w:name="_Toc144116991"/>
      <w:bookmarkStart w:id="30" w:name="_Toc146746924"/>
      <w:bookmarkStart w:id="31" w:name="_Toc149599449"/>
      <w:bookmarkStart w:id="32" w:name="_Toc152344418"/>
      <w:r w:rsidRPr="000B534A">
        <w:rPr>
          <w:lang w:eastAsia="ja-JP"/>
        </w:rPr>
        <w:t>6.3.</w:t>
      </w:r>
      <w:r>
        <w:rPr>
          <w:lang w:eastAsia="ja-JP"/>
        </w:rPr>
        <w:t>2</w:t>
      </w:r>
      <w:r w:rsidRPr="000B534A">
        <w:rPr>
          <w:lang w:eastAsia="ja-JP"/>
        </w:rPr>
        <w:tab/>
        <w:t>UE capability information elements</w:t>
      </w:r>
      <w:bookmarkEnd w:id="27"/>
      <w:bookmarkEnd w:id="28"/>
      <w:bookmarkEnd w:id="29"/>
      <w:bookmarkEnd w:id="30"/>
      <w:bookmarkEnd w:id="31"/>
      <w:bookmarkEnd w:id="32"/>
    </w:p>
    <w:p w14:paraId="481833C8" w14:textId="77777777" w:rsidR="00F51ACD" w:rsidRPr="00BF49CC" w:rsidRDefault="00F51ACD" w:rsidP="00F51ACD">
      <w:pPr>
        <w:pStyle w:val="Heading4"/>
        <w:rPr>
          <w:ins w:id="33" w:author="Yi2-Intel" w:date="2024-02-13T14:32:00Z"/>
          <w:i/>
          <w:iCs/>
          <w:noProof/>
        </w:rPr>
      </w:pPr>
      <w:ins w:id="34" w:author="Yi2-Intel" w:date="2024-02-13T14:32:00Z">
        <w:r w:rsidRPr="00BF49CC">
          <w:rPr>
            <w:i/>
            <w:iCs/>
          </w:rPr>
          <w:t>–</w:t>
        </w:r>
        <w:r w:rsidRPr="00BF49CC">
          <w:rPr>
            <w:i/>
            <w:iCs/>
          </w:rPr>
          <w:tab/>
        </w:r>
        <w:r w:rsidRPr="00BF49CC">
          <w:rPr>
            <w:i/>
            <w:iCs/>
            <w:noProof/>
          </w:rPr>
          <w:t>ScheduledLocationTimeSupportPerMode</w:t>
        </w:r>
      </w:ins>
    </w:p>
    <w:p w14:paraId="6387524D" w14:textId="77777777" w:rsidR="00F51ACD" w:rsidRPr="00BF49CC" w:rsidRDefault="00F51ACD" w:rsidP="00F51ACD">
      <w:pPr>
        <w:spacing w:after="180" w:line="240" w:lineRule="auto"/>
        <w:rPr>
          <w:ins w:id="35" w:author="Yi2-Intel" w:date="2024-02-13T14:32:00Z"/>
        </w:rPr>
      </w:pPr>
      <w:ins w:id="36" w:author="Yi2-Intel" w:date="2024-02-13T14:32:00Z">
        <w:r w:rsidRPr="00F51ACD">
          <w:rPr>
            <w:rFonts w:ascii="Times New Roman" w:hAnsi="Times New Roman" w:cs="Times New Roman"/>
            <w:sz w:val="20"/>
            <w:szCs w:val="20"/>
            <w:lang w:val="en-GB"/>
          </w:rPr>
          <w:t>The</w:t>
        </w:r>
        <w:r w:rsidRPr="00BF49CC">
          <w:t xml:space="preserve"> IE </w:t>
        </w:r>
        <w:r w:rsidRPr="00BF49CC">
          <w:rPr>
            <w:i/>
            <w:noProof/>
          </w:rPr>
          <w:t>ScheduledLocationTimeSupportPerMode</w:t>
        </w:r>
        <w:r w:rsidRPr="00BF49CC">
          <w:rPr>
            <w:noProof/>
          </w:rPr>
          <w:t xml:space="preserve"> is</w:t>
        </w:r>
        <w:r w:rsidRPr="00BF49CC">
          <w:t xml:space="preserve"> used by the </w:t>
        </w:r>
        <w:r>
          <w:t>endpoint</w:t>
        </w:r>
        <w:r w:rsidRPr="00BF49CC">
          <w:t xml:space="preserve"> to indicate the time bases supported for scheduled location requests for each positioning mode indicated by </w:t>
        </w:r>
        <w:proofErr w:type="spellStart"/>
        <w:r w:rsidRPr="00BF49CC">
          <w:rPr>
            <w:i/>
            <w:iCs/>
            <w:snapToGrid w:val="0"/>
          </w:rPr>
          <w:t>PositioningModes</w:t>
        </w:r>
        <w:proofErr w:type="spellEnd"/>
        <w:r w:rsidRPr="00BF49CC">
          <w:t>.</w:t>
        </w:r>
      </w:ins>
    </w:p>
    <w:p w14:paraId="596D3B39" w14:textId="77777777" w:rsidR="00F51ACD" w:rsidRPr="006F3AEA" w:rsidRDefault="00F51ACD" w:rsidP="00F51ACD">
      <w:pPr>
        <w:pStyle w:val="PL"/>
        <w:shd w:val="clear" w:color="auto" w:fill="E6E6E6"/>
        <w:rPr>
          <w:ins w:id="37" w:author="Yi2-Intel" w:date="2024-02-13T14:32:00Z"/>
          <w:color w:val="808080"/>
        </w:rPr>
      </w:pPr>
      <w:ins w:id="38" w:author="Yi2-Intel" w:date="2024-02-13T14:32:00Z">
        <w:r w:rsidRPr="006F3AEA">
          <w:rPr>
            <w:color w:val="808080"/>
          </w:rPr>
          <w:t>-- ASN1START</w:t>
        </w:r>
      </w:ins>
    </w:p>
    <w:p w14:paraId="4E85DF16" w14:textId="77777777" w:rsidR="00F51ACD" w:rsidRPr="00CC061A" w:rsidRDefault="00F51ACD" w:rsidP="00F51ACD">
      <w:pPr>
        <w:pStyle w:val="PL"/>
        <w:shd w:val="clear" w:color="auto" w:fill="E6E6E6"/>
        <w:rPr>
          <w:ins w:id="39" w:author="Yi2-Intel" w:date="2024-02-13T14:32:00Z"/>
          <w:color w:val="808080"/>
        </w:rPr>
      </w:pPr>
      <w:ins w:id="40" w:author="Yi2-Intel" w:date="2024-02-13T14:32:00Z">
        <w:r w:rsidRPr="003B3F3C">
          <w:rPr>
            <w:color w:val="808080"/>
          </w:rPr>
          <w:t>-- TAG-</w:t>
        </w:r>
        <w:r>
          <w:rPr>
            <w:color w:val="808080"/>
          </w:rPr>
          <w:t>SCHEDULEDLOCATIONTIMESUPPORTPERMODE</w:t>
        </w:r>
        <w:r w:rsidRPr="003B3F3C">
          <w:rPr>
            <w:color w:val="808080"/>
          </w:rPr>
          <w:t>-START</w:t>
        </w:r>
      </w:ins>
    </w:p>
    <w:p w14:paraId="00CC1F9F" w14:textId="77777777" w:rsidR="00F51ACD" w:rsidRPr="00BF49CC" w:rsidRDefault="00F51ACD" w:rsidP="00F51ACD">
      <w:pPr>
        <w:pStyle w:val="PL"/>
        <w:shd w:val="clear" w:color="auto" w:fill="E6E6E6"/>
        <w:rPr>
          <w:ins w:id="41" w:author="Yi2-Intel" w:date="2024-02-13T14:32:00Z"/>
        </w:rPr>
      </w:pPr>
    </w:p>
    <w:p w14:paraId="31E5B4F6" w14:textId="77777777" w:rsidR="00F51ACD" w:rsidRPr="00BF49CC" w:rsidRDefault="00F51ACD" w:rsidP="00F51ACD">
      <w:pPr>
        <w:pStyle w:val="PL"/>
        <w:shd w:val="clear" w:color="auto" w:fill="E6E6E6"/>
        <w:rPr>
          <w:ins w:id="42" w:author="Yi2-Intel" w:date="2024-02-13T14:32:00Z"/>
          <w:snapToGrid w:val="0"/>
        </w:rPr>
      </w:pPr>
      <w:proofErr w:type="spellStart"/>
      <w:proofErr w:type="gramStart"/>
      <w:ins w:id="43" w:author="Yi2-Intel" w:date="2024-02-13T14:32:00Z">
        <w:r w:rsidRPr="00BF49CC">
          <w:rPr>
            <w:snapToGrid w:val="0"/>
          </w:rPr>
          <w:t>ScheduledLocationTimeSupportPerMode</w:t>
        </w:r>
        <w:proofErr w:type="spellEnd"/>
        <w:r>
          <w:rPr>
            <w:snapToGrid w:val="0"/>
          </w:rPr>
          <w:t xml:space="preserve"> </w:t>
        </w:r>
        <w:r w:rsidRPr="00BF49CC">
          <w:rPr>
            <w:snapToGrid w:val="0"/>
          </w:rPr>
          <w:t>::=</w:t>
        </w:r>
        <w:proofErr w:type="gramEnd"/>
        <w:r w:rsidRPr="00BF49CC">
          <w:rPr>
            <w:snapToGrid w:val="0"/>
          </w:rPr>
          <w:t xml:space="preserve"> SEQUENCE {</w:t>
        </w:r>
      </w:ins>
    </w:p>
    <w:p w14:paraId="545BFC90" w14:textId="77777777" w:rsidR="00F51ACD" w:rsidRPr="00BF49CC" w:rsidRDefault="00F51ACD" w:rsidP="00F51ACD">
      <w:pPr>
        <w:pStyle w:val="PL"/>
        <w:shd w:val="clear" w:color="auto" w:fill="E6E6E6"/>
        <w:rPr>
          <w:ins w:id="44" w:author="Yi2-Intel" w:date="2024-02-13T14:32:00Z"/>
          <w:snapToGrid w:val="0"/>
        </w:rPr>
      </w:pPr>
      <w:ins w:id="45" w:author="Yi2-Intel" w:date="2024-02-13T14:32:00Z">
        <w:r>
          <w:rPr>
            <w:snapToGrid w:val="0"/>
          </w:rPr>
          <w:t xml:space="preserve">    </w:t>
        </w:r>
        <w:proofErr w:type="spellStart"/>
        <w:r w:rsidRPr="00BF49CC">
          <w:rPr>
            <w:snapToGrid w:val="0"/>
          </w:rPr>
          <w:t>utcTime</w:t>
        </w:r>
        <w:proofErr w:type="spellEnd"/>
        <w:r>
          <w:rPr>
            <w:snapToGrid w:val="0"/>
          </w:rPr>
          <w:t xml:space="preserve">                                </w:t>
        </w:r>
        <w:proofErr w:type="spellStart"/>
        <w:r w:rsidRPr="00BF49CC">
          <w:rPr>
            <w:snapToGrid w:val="0"/>
          </w:rPr>
          <w:t>PositioningModes</w:t>
        </w:r>
        <w:proofErr w:type="spellEnd"/>
        <w:r>
          <w:rPr>
            <w:snapToGrid w:val="0"/>
          </w:rPr>
          <w:t xml:space="preserve">    </w:t>
        </w:r>
        <w:r w:rsidRPr="00BF49CC">
          <w:rPr>
            <w:snapToGrid w:val="0"/>
          </w:rPr>
          <w:t>OPTIONAL,</w:t>
        </w:r>
      </w:ins>
    </w:p>
    <w:p w14:paraId="67F4F252" w14:textId="77777777" w:rsidR="00F51ACD" w:rsidRPr="00BF49CC" w:rsidRDefault="00F51ACD" w:rsidP="00F51ACD">
      <w:pPr>
        <w:pStyle w:val="PL"/>
        <w:shd w:val="clear" w:color="auto" w:fill="E6E6E6"/>
        <w:rPr>
          <w:ins w:id="46" w:author="Yi2-Intel" w:date="2024-02-13T14:32:00Z"/>
          <w:snapToGrid w:val="0"/>
        </w:rPr>
      </w:pPr>
      <w:ins w:id="47" w:author="Yi2-Intel" w:date="2024-02-13T14:32:00Z">
        <w:r>
          <w:rPr>
            <w:snapToGrid w:val="0"/>
          </w:rPr>
          <w:t xml:space="preserve">    </w:t>
        </w:r>
        <w:proofErr w:type="spellStart"/>
        <w:r w:rsidRPr="00BF49CC">
          <w:rPr>
            <w:snapToGrid w:val="0"/>
          </w:rPr>
          <w:t>gnssTime</w:t>
        </w:r>
        <w:proofErr w:type="spellEnd"/>
        <w:r>
          <w:rPr>
            <w:snapToGrid w:val="0"/>
          </w:rPr>
          <w:t xml:space="preserve">                               </w:t>
        </w:r>
        <w:r w:rsidRPr="00BF49CC">
          <w:rPr>
            <w:snapToGrid w:val="0"/>
          </w:rPr>
          <w:t>SEQUENCE {</w:t>
        </w:r>
      </w:ins>
    </w:p>
    <w:p w14:paraId="3B011964" w14:textId="77777777" w:rsidR="00F51ACD" w:rsidRPr="00BF49CC" w:rsidRDefault="00F51ACD" w:rsidP="00F51ACD">
      <w:pPr>
        <w:pStyle w:val="PL"/>
        <w:shd w:val="clear" w:color="auto" w:fill="E6E6E6"/>
        <w:rPr>
          <w:ins w:id="48" w:author="Yi2-Intel" w:date="2024-02-13T14:32:00Z"/>
        </w:rPr>
      </w:pPr>
      <w:ins w:id="49" w:author="Yi2-Intel" w:date="2024-02-13T14:32:00Z">
        <w:r>
          <w:rPr>
            <w:snapToGrid w:val="0"/>
          </w:rPr>
          <w:t xml:space="preserve">       </w:t>
        </w:r>
        <w:proofErr w:type="spellStart"/>
        <w:r w:rsidRPr="00BF49CC">
          <w:t>posModes</w:t>
        </w:r>
        <w:proofErr w:type="spellEnd"/>
        <w:r>
          <w:t xml:space="preserve">                                </w:t>
        </w:r>
        <w:proofErr w:type="spellStart"/>
        <w:r w:rsidRPr="00BF49CC">
          <w:rPr>
            <w:snapToGrid w:val="0"/>
          </w:rPr>
          <w:t>PositioningModes</w:t>
        </w:r>
        <w:proofErr w:type="spellEnd"/>
        <w:r w:rsidRPr="00BF49CC">
          <w:t>,</w:t>
        </w:r>
      </w:ins>
    </w:p>
    <w:p w14:paraId="3437F6DB" w14:textId="77777777" w:rsidR="00F51ACD" w:rsidRPr="00BF49CC" w:rsidRDefault="00F51ACD" w:rsidP="00F51ACD">
      <w:pPr>
        <w:pStyle w:val="PL"/>
        <w:shd w:val="clear" w:color="auto" w:fill="E6E6E6"/>
        <w:rPr>
          <w:ins w:id="50" w:author="Yi2-Intel" w:date="2024-02-13T14:32:00Z"/>
        </w:rPr>
      </w:pPr>
      <w:ins w:id="51" w:author="Yi2-Intel" w:date="2024-02-13T14:32:00Z">
        <w:r>
          <w:t xml:space="preserve">       </w:t>
        </w:r>
        <w:proofErr w:type="spellStart"/>
        <w:r w:rsidRPr="00BF49CC">
          <w:t>gnss-TimeIDs</w:t>
        </w:r>
        <w:proofErr w:type="spellEnd"/>
        <w:r>
          <w:t xml:space="preserve">                            </w:t>
        </w:r>
        <w:r w:rsidRPr="00BF49CC">
          <w:t>GNSS-ID-Bitmap</w:t>
        </w:r>
      </w:ins>
    </w:p>
    <w:p w14:paraId="62060E1E" w14:textId="77777777" w:rsidR="00F51ACD" w:rsidRPr="00BF49CC" w:rsidRDefault="00F51ACD" w:rsidP="00F51ACD">
      <w:pPr>
        <w:pStyle w:val="PL"/>
        <w:shd w:val="clear" w:color="auto" w:fill="E6E6E6"/>
        <w:rPr>
          <w:ins w:id="52" w:author="Yi2-Intel" w:date="2024-02-13T14:32:00Z"/>
        </w:rPr>
      </w:pPr>
      <w:ins w:id="53" w:author="Yi2-Intel" w:date="2024-02-13T14:32:00Z">
        <w:r>
          <w:t xml:space="preserve">    </w:t>
        </w:r>
        <w:proofErr w:type="gramStart"/>
        <w:r w:rsidRPr="00BF49CC">
          <w:t>}</w:t>
        </w:r>
        <w:r>
          <w:t xml:space="preserve">   </w:t>
        </w:r>
        <w:proofErr w:type="gramEnd"/>
        <w:r>
          <w:t xml:space="preserve">                                                        </w:t>
        </w:r>
        <w:r w:rsidRPr="00BF49CC">
          <w:t>OPTIONAL,</w:t>
        </w:r>
      </w:ins>
    </w:p>
    <w:p w14:paraId="1D587795" w14:textId="77777777" w:rsidR="00F51ACD" w:rsidRPr="00BF49CC" w:rsidRDefault="00F51ACD" w:rsidP="00F51ACD">
      <w:pPr>
        <w:pStyle w:val="PL"/>
        <w:shd w:val="clear" w:color="auto" w:fill="E6E6E6"/>
        <w:rPr>
          <w:ins w:id="54" w:author="Yi2-Intel" w:date="2024-02-13T14:32:00Z"/>
        </w:rPr>
      </w:pPr>
      <w:ins w:id="55" w:author="Yi2-Intel" w:date="2024-02-13T14:32:00Z">
        <w:r>
          <w:t xml:space="preserve">    </w:t>
        </w:r>
        <w:proofErr w:type="spellStart"/>
        <w:r w:rsidRPr="00BF49CC">
          <w:t>nrTime</w:t>
        </w:r>
        <w:proofErr w:type="spellEnd"/>
        <w:r>
          <w:t xml:space="preserve">                                     </w:t>
        </w:r>
        <w:proofErr w:type="spellStart"/>
        <w:r w:rsidRPr="00BF49CC">
          <w:rPr>
            <w:snapToGrid w:val="0"/>
          </w:rPr>
          <w:t>PositioningModes</w:t>
        </w:r>
        <w:proofErr w:type="spellEnd"/>
        <w:r>
          <w:rPr>
            <w:snapToGrid w:val="0"/>
          </w:rPr>
          <w:t xml:space="preserve"> </w:t>
        </w:r>
        <w:r w:rsidRPr="00BF49CC">
          <w:rPr>
            <w:snapToGrid w:val="0"/>
          </w:rPr>
          <w:t>OPTIONAL</w:t>
        </w:r>
        <w:r w:rsidRPr="00BF49CC">
          <w:t>,</w:t>
        </w:r>
      </w:ins>
    </w:p>
    <w:p w14:paraId="65F04B12" w14:textId="77777777" w:rsidR="00F51ACD" w:rsidRPr="00BF49CC" w:rsidRDefault="00F51ACD" w:rsidP="00F51ACD">
      <w:pPr>
        <w:pStyle w:val="PL"/>
        <w:shd w:val="clear" w:color="auto" w:fill="E6E6E6"/>
        <w:rPr>
          <w:ins w:id="56" w:author="Yi2-Intel" w:date="2024-02-13T14:32:00Z"/>
          <w:snapToGrid w:val="0"/>
        </w:rPr>
      </w:pPr>
      <w:ins w:id="57" w:author="Yi2-Intel" w:date="2024-02-13T14:32:00Z">
        <w:r>
          <w:t xml:space="preserve">    </w:t>
        </w:r>
        <w:proofErr w:type="spellStart"/>
        <w:r w:rsidRPr="00BF49CC">
          <w:t>relativeTime</w:t>
        </w:r>
        <w:proofErr w:type="spellEnd"/>
        <w:r>
          <w:t xml:space="preserve">                              </w:t>
        </w:r>
        <w:r w:rsidRPr="00BF49CC">
          <w:rPr>
            <w:snapToGrid w:val="0"/>
          </w:rPr>
          <w:t xml:space="preserve"> </w:t>
        </w:r>
        <w:proofErr w:type="spellStart"/>
        <w:r w:rsidRPr="00BF49CC">
          <w:rPr>
            <w:snapToGrid w:val="0"/>
          </w:rPr>
          <w:t>PositioningModes</w:t>
        </w:r>
        <w:proofErr w:type="spellEnd"/>
        <w:r>
          <w:rPr>
            <w:snapToGrid w:val="0"/>
          </w:rPr>
          <w:t xml:space="preserve"> </w:t>
        </w:r>
        <w:r w:rsidRPr="00BF49CC">
          <w:rPr>
            <w:snapToGrid w:val="0"/>
          </w:rPr>
          <w:t>OPTIONAL,</w:t>
        </w:r>
      </w:ins>
    </w:p>
    <w:p w14:paraId="4E7CD75E" w14:textId="77777777" w:rsidR="00F51ACD" w:rsidRPr="00BF49CC" w:rsidRDefault="00F51ACD" w:rsidP="00F51ACD">
      <w:pPr>
        <w:pStyle w:val="PL"/>
        <w:shd w:val="clear" w:color="auto" w:fill="E6E6E6"/>
        <w:rPr>
          <w:ins w:id="58" w:author="Yi2-Intel" w:date="2024-02-13T14:32:00Z"/>
          <w:snapToGrid w:val="0"/>
        </w:rPr>
      </w:pPr>
      <w:ins w:id="59" w:author="Yi2-Intel" w:date="2024-02-13T14:32:00Z">
        <w:r w:rsidRPr="00BF49CC">
          <w:rPr>
            <w:snapToGrid w:val="0"/>
          </w:rPr>
          <w:lastRenderedPageBreak/>
          <w:t>}</w:t>
        </w:r>
      </w:ins>
    </w:p>
    <w:p w14:paraId="265F0538" w14:textId="77777777" w:rsidR="00F51ACD" w:rsidRPr="00CC061A" w:rsidRDefault="00F51ACD" w:rsidP="00F51ACD">
      <w:pPr>
        <w:pStyle w:val="PL"/>
        <w:shd w:val="clear" w:color="auto" w:fill="E6E6E6"/>
        <w:rPr>
          <w:ins w:id="60" w:author="Yi2-Intel" w:date="2024-02-13T14:32:00Z"/>
          <w:color w:val="808080"/>
        </w:rPr>
      </w:pPr>
      <w:ins w:id="61" w:author="Yi2-Intel" w:date="2024-02-13T14:32:00Z">
        <w:r w:rsidRPr="003B3F3C">
          <w:rPr>
            <w:color w:val="808080"/>
          </w:rPr>
          <w:t>-- TAG-</w:t>
        </w:r>
        <w:r>
          <w:rPr>
            <w:color w:val="808080"/>
          </w:rPr>
          <w:t>SCHEDULEDLOCATIONTIMESUPPORTPERMODE</w:t>
        </w:r>
        <w:r w:rsidRPr="003B3F3C">
          <w:rPr>
            <w:color w:val="808080"/>
          </w:rPr>
          <w:t>-</w:t>
        </w:r>
        <w:r>
          <w:rPr>
            <w:color w:val="808080"/>
          </w:rPr>
          <w:t>STOP</w:t>
        </w:r>
      </w:ins>
    </w:p>
    <w:p w14:paraId="2658078B" w14:textId="77777777" w:rsidR="00F51ACD" w:rsidRPr="006F3AEA" w:rsidRDefault="00F51ACD" w:rsidP="00F51ACD">
      <w:pPr>
        <w:pStyle w:val="PL"/>
        <w:shd w:val="clear" w:color="auto" w:fill="E6E6E6"/>
        <w:rPr>
          <w:ins w:id="62" w:author="Yi2-Intel" w:date="2024-02-13T14:32:00Z"/>
          <w:color w:val="808080"/>
        </w:rPr>
      </w:pPr>
    </w:p>
    <w:p w14:paraId="1A261CF1" w14:textId="77777777" w:rsidR="00F51ACD" w:rsidRPr="006F3AEA" w:rsidRDefault="00F51ACD" w:rsidP="00F51ACD">
      <w:pPr>
        <w:pStyle w:val="PL"/>
        <w:shd w:val="clear" w:color="auto" w:fill="E6E6E6"/>
        <w:rPr>
          <w:ins w:id="63" w:author="Yi2-Intel" w:date="2024-02-13T14:32:00Z"/>
          <w:color w:val="808080"/>
        </w:rPr>
      </w:pPr>
      <w:ins w:id="64" w:author="Yi2-Intel" w:date="2024-02-13T14:32:00Z">
        <w:r w:rsidRPr="006F3AEA">
          <w:rPr>
            <w:color w:val="808080"/>
          </w:rPr>
          <w:t>-- ASN1STOP</w:t>
        </w:r>
      </w:ins>
    </w:p>
    <w:p w14:paraId="4330FAEE" w14:textId="77777777" w:rsidR="00F51ACD" w:rsidRPr="000B534A" w:rsidRDefault="00F51ACD" w:rsidP="00F51ACD">
      <w:pPr>
        <w:rPr>
          <w:ins w:id="65" w:author="Yi2-Intel" w:date="2024-02-13T14:32:00Z"/>
          <w:lang w:eastAsia="ja-JP"/>
        </w:rPr>
      </w:pPr>
    </w:p>
    <w:p w14:paraId="45703337" w14:textId="77777777" w:rsidR="00B95E57" w:rsidRDefault="00B95E57">
      <w:pPr>
        <w:rPr>
          <w:lang w:val="en-GB" w:eastAsia="zh-CN"/>
        </w:rPr>
      </w:pPr>
    </w:p>
    <w:sectPr w:rsidR="00B95E57" w:rsidSect="00F51ACD">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8DDD4" w14:textId="77777777" w:rsidR="00952F92" w:rsidRDefault="00952F92">
      <w:pPr>
        <w:spacing w:line="240" w:lineRule="auto"/>
      </w:pPr>
      <w:r>
        <w:separator/>
      </w:r>
    </w:p>
  </w:endnote>
  <w:endnote w:type="continuationSeparator" w:id="0">
    <w:p w14:paraId="548C97BF" w14:textId="77777777" w:rsidR="00952F92" w:rsidRDefault="00952F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22B68" w14:textId="77777777" w:rsidR="00952F92" w:rsidRDefault="00952F92">
      <w:pPr>
        <w:spacing w:after="0"/>
      </w:pPr>
      <w:r>
        <w:separator/>
      </w:r>
    </w:p>
  </w:footnote>
  <w:footnote w:type="continuationSeparator" w:id="0">
    <w:p w14:paraId="14178DBF" w14:textId="77777777" w:rsidR="00952F92" w:rsidRDefault="00952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5C0442"/>
    <w:multiLevelType w:val="hybridMultilevel"/>
    <w:tmpl w:val="80DABD22"/>
    <w:lvl w:ilvl="0" w:tplc="2E0264CC">
      <w:numFmt w:val="bullet"/>
      <w:lvlText w:val="-"/>
      <w:lvlJc w:val="left"/>
      <w:pPr>
        <w:ind w:left="720" w:hanging="360"/>
      </w:pPr>
      <w:rPr>
        <w:rFonts w:ascii="Arial" w:eastAsia="Calibr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F981DA9"/>
    <w:multiLevelType w:val="multilevel"/>
    <w:tmpl w:val="2F981DA9"/>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9B640B"/>
    <w:multiLevelType w:val="multilevel"/>
    <w:tmpl w:val="349B640B"/>
    <w:lvl w:ilvl="0">
      <w:start w:val="3"/>
      <w:numFmt w:val="bullet"/>
      <w:lvlText w:val=""/>
      <w:lvlJc w:val="left"/>
      <w:pPr>
        <w:ind w:left="720" w:hanging="360"/>
      </w:pPr>
      <w:rPr>
        <w:rFonts w:ascii="Wingdings" w:eastAsia="Malgun Gothic" w:hAnsi="Wingdings" w:cs="SimSu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5274F3"/>
    <w:multiLevelType w:val="multilevel"/>
    <w:tmpl w:val="375274F3"/>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159643">
    <w:abstractNumId w:val="6"/>
  </w:num>
  <w:num w:numId="2" w16cid:durableId="1718042951">
    <w:abstractNumId w:val="9"/>
  </w:num>
  <w:num w:numId="3" w16cid:durableId="1381048765">
    <w:abstractNumId w:val="8"/>
  </w:num>
  <w:num w:numId="4" w16cid:durableId="2004578735">
    <w:abstractNumId w:val="13"/>
  </w:num>
  <w:num w:numId="5" w16cid:durableId="328558945">
    <w:abstractNumId w:val="17"/>
  </w:num>
  <w:num w:numId="6" w16cid:durableId="1899516757">
    <w:abstractNumId w:val="10"/>
  </w:num>
  <w:num w:numId="7" w16cid:durableId="1358504064">
    <w:abstractNumId w:val="11"/>
  </w:num>
  <w:num w:numId="8" w16cid:durableId="1187907468">
    <w:abstractNumId w:val="15"/>
  </w:num>
  <w:num w:numId="9" w16cid:durableId="1613825478">
    <w:abstractNumId w:val="2"/>
  </w:num>
  <w:num w:numId="10" w16cid:durableId="1982225274">
    <w:abstractNumId w:val="12"/>
  </w:num>
  <w:num w:numId="11" w16cid:durableId="229073050">
    <w:abstractNumId w:val="5"/>
  </w:num>
  <w:num w:numId="12" w16cid:durableId="251016242">
    <w:abstractNumId w:val="14"/>
  </w:num>
  <w:num w:numId="13" w16cid:durableId="879787182">
    <w:abstractNumId w:val="16"/>
  </w:num>
  <w:num w:numId="14" w16cid:durableId="1255476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4432124">
    <w:abstractNumId w:val="0"/>
  </w:num>
  <w:num w:numId="16" w16cid:durableId="666178910">
    <w:abstractNumId w:val="4"/>
  </w:num>
  <w:num w:numId="17" w16cid:durableId="365254766">
    <w:abstractNumId w:val="3"/>
  </w:num>
  <w:num w:numId="18" w16cid:durableId="1837959274">
    <w:abstractNumId w:val="7"/>
  </w:num>
  <w:num w:numId="19" w16cid:durableId="1806390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2-Intel">
    <w15:presenceInfo w15:providerId="None" w15:userId="Yi2-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sjQxMjU0MDUzNDNW0lEKTi0uzszPAykwqQUAK5YScCwAAAA="/>
    <w:docVar w:name="commondata" w:val="eyJoZGlkIjoiNThlMGFjMWNjMTQxZGRjZDBmMDU3M2M1MWJiYjlhNzEifQ=="/>
  </w:docVars>
  <w:rsids>
    <w:rsidRoot w:val="005F5352"/>
    <w:rsid w:val="000004A6"/>
    <w:rsid w:val="000006B4"/>
    <w:rsid w:val="0000093E"/>
    <w:rsid w:val="00001271"/>
    <w:rsid w:val="00003804"/>
    <w:rsid w:val="00003FF1"/>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20"/>
    <w:rsid w:val="00016CFB"/>
    <w:rsid w:val="00017BB8"/>
    <w:rsid w:val="000203C0"/>
    <w:rsid w:val="00020540"/>
    <w:rsid w:val="00021205"/>
    <w:rsid w:val="000215C8"/>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45A9"/>
    <w:rsid w:val="00035D41"/>
    <w:rsid w:val="000408D6"/>
    <w:rsid w:val="00040A1C"/>
    <w:rsid w:val="000410D2"/>
    <w:rsid w:val="000412DF"/>
    <w:rsid w:val="00042E46"/>
    <w:rsid w:val="00043015"/>
    <w:rsid w:val="000435E0"/>
    <w:rsid w:val="00043636"/>
    <w:rsid w:val="0004592D"/>
    <w:rsid w:val="00045A1E"/>
    <w:rsid w:val="000464CC"/>
    <w:rsid w:val="00046643"/>
    <w:rsid w:val="0004730A"/>
    <w:rsid w:val="0004771B"/>
    <w:rsid w:val="00047A3C"/>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5D15"/>
    <w:rsid w:val="000568F2"/>
    <w:rsid w:val="00056FBB"/>
    <w:rsid w:val="0005730D"/>
    <w:rsid w:val="0005766C"/>
    <w:rsid w:val="000577F3"/>
    <w:rsid w:val="00057868"/>
    <w:rsid w:val="00057AAE"/>
    <w:rsid w:val="00060809"/>
    <w:rsid w:val="000608DF"/>
    <w:rsid w:val="00060EFE"/>
    <w:rsid w:val="00061102"/>
    <w:rsid w:val="00061204"/>
    <w:rsid w:val="00061465"/>
    <w:rsid w:val="00061ADE"/>
    <w:rsid w:val="00061AF7"/>
    <w:rsid w:val="00061B01"/>
    <w:rsid w:val="00061C6F"/>
    <w:rsid w:val="00061D39"/>
    <w:rsid w:val="0006274E"/>
    <w:rsid w:val="00062D9B"/>
    <w:rsid w:val="00063235"/>
    <w:rsid w:val="000643AA"/>
    <w:rsid w:val="00064528"/>
    <w:rsid w:val="000652EB"/>
    <w:rsid w:val="000654E2"/>
    <w:rsid w:val="000658BD"/>
    <w:rsid w:val="00065A93"/>
    <w:rsid w:val="00065B86"/>
    <w:rsid w:val="000664C7"/>
    <w:rsid w:val="00066DE6"/>
    <w:rsid w:val="00067357"/>
    <w:rsid w:val="00067555"/>
    <w:rsid w:val="00067C92"/>
    <w:rsid w:val="000701FE"/>
    <w:rsid w:val="00070849"/>
    <w:rsid w:val="00070B98"/>
    <w:rsid w:val="00070F03"/>
    <w:rsid w:val="0007119F"/>
    <w:rsid w:val="00071570"/>
    <w:rsid w:val="0007166F"/>
    <w:rsid w:val="00071B21"/>
    <w:rsid w:val="00071C34"/>
    <w:rsid w:val="000729AC"/>
    <w:rsid w:val="00072F90"/>
    <w:rsid w:val="000731B0"/>
    <w:rsid w:val="00074015"/>
    <w:rsid w:val="000740DB"/>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9DC"/>
    <w:rsid w:val="00083C97"/>
    <w:rsid w:val="0008425E"/>
    <w:rsid w:val="00084552"/>
    <w:rsid w:val="00085175"/>
    <w:rsid w:val="000852C2"/>
    <w:rsid w:val="0008762E"/>
    <w:rsid w:val="00087664"/>
    <w:rsid w:val="0008766A"/>
    <w:rsid w:val="00087C5E"/>
    <w:rsid w:val="00090447"/>
    <w:rsid w:val="00090647"/>
    <w:rsid w:val="00090DF1"/>
    <w:rsid w:val="00091114"/>
    <w:rsid w:val="00091D5E"/>
    <w:rsid w:val="00092208"/>
    <w:rsid w:val="0009221C"/>
    <w:rsid w:val="000925E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6EA"/>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32E5"/>
    <w:rsid w:val="000B4D53"/>
    <w:rsid w:val="000B5C94"/>
    <w:rsid w:val="000B5F56"/>
    <w:rsid w:val="000B69AD"/>
    <w:rsid w:val="000B7238"/>
    <w:rsid w:val="000B7254"/>
    <w:rsid w:val="000B7276"/>
    <w:rsid w:val="000B7446"/>
    <w:rsid w:val="000B7500"/>
    <w:rsid w:val="000B7A6F"/>
    <w:rsid w:val="000B7E0B"/>
    <w:rsid w:val="000C01F9"/>
    <w:rsid w:val="000C1470"/>
    <w:rsid w:val="000C1B07"/>
    <w:rsid w:val="000C1BEB"/>
    <w:rsid w:val="000C2457"/>
    <w:rsid w:val="000C2A65"/>
    <w:rsid w:val="000C2EDB"/>
    <w:rsid w:val="000C2F7A"/>
    <w:rsid w:val="000C327C"/>
    <w:rsid w:val="000C3585"/>
    <w:rsid w:val="000C3BDC"/>
    <w:rsid w:val="000C3E97"/>
    <w:rsid w:val="000C40EF"/>
    <w:rsid w:val="000C4927"/>
    <w:rsid w:val="000C496F"/>
    <w:rsid w:val="000C50D6"/>
    <w:rsid w:val="000C5257"/>
    <w:rsid w:val="000C5AF4"/>
    <w:rsid w:val="000C62EC"/>
    <w:rsid w:val="000C643D"/>
    <w:rsid w:val="000C6714"/>
    <w:rsid w:val="000C72C3"/>
    <w:rsid w:val="000C764B"/>
    <w:rsid w:val="000C7849"/>
    <w:rsid w:val="000C7A26"/>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8A2"/>
    <w:rsid w:val="000E298C"/>
    <w:rsid w:val="000E2B5B"/>
    <w:rsid w:val="000E3277"/>
    <w:rsid w:val="000E3449"/>
    <w:rsid w:val="000E3CF3"/>
    <w:rsid w:val="000E40FA"/>
    <w:rsid w:val="000E4BA0"/>
    <w:rsid w:val="000E4EA3"/>
    <w:rsid w:val="000E5178"/>
    <w:rsid w:val="000E5AF2"/>
    <w:rsid w:val="000E6651"/>
    <w:rsid w:val="000E71C0"/>
    <w:rsid w:val="000E7528"/>
    <w:rsid w:val="000E7E58"/>
    <w:rsid w:val="000F09AA"/>
    <w:rsid w:val="000F0C44"/>
    <w:rsid w:val="000F121D"/>
    <w:rsid w:val="000F1692"/>
    <w:rsid w:val="000F16B7"/>
    <w:rsid w:val="000F2F10"/>
    <w:rsid w:val="000F33DD"/>
    <w:rsid w:val="000F37EA"/>
    <w:rsid w:val="000F43ED"/>
    <w:rsid w:val="000F4FB9"/>
    <w:rsid w:val="000F6264"/>
    <w:rsid w:val="000F663A"/>
    <w:rsid w:val="000F7070"/>
    <w:rsid w:val="000F72FC"/>
    <w:rsid w:val="000F7828"/>
    <w:rsid w:val="000F7F32"/>
    <w:rsid w:val="001001D9"/>
    <w:rsid w:val="00100E0A"/>
    <w:rsid w:val="0010101B"/>
    <w:rsid w:val="00101682"/>
    <w:rsid w:val="0010193F"/>
    <w:rsid w:val="00101B6E"/>
    <w:rsid w:val="00102C93"/>
    <w:rsid w:val="00102F20"/>
    <w:rsid w:val="001039AB"/>
    <w:rsid w:val="00103EAF"/>
    <w:rsid w:val="00104201"/>
    <w:rsid w:val="0010482F"/>
    <w:rsid w:val="00104836"/>
    <w:rsid w:val="00104A00"/>
    <w:rsid w:val="00104B40"/>
    <w:rsid w:val="0010634D"/>
    <w:rsid w:val="001064F7"/>
    <w:rsid w:val="00107C9E"/>
    <w:rsid w:val="00107DA2"/>
    <w:rsid w:val="00107DCC"/>
    <w:rsid w:val="00107E52"/>
    <w:rsid w:val="00110201"/>
    <w:rsid w:val="001104E1"/>
    <w:rsid w:val="00111BC4"/>
    <w:rsid w:val="00112CB6"/>
    <w:rsid w:val="00113232"/>
    <w:rsid w:val="00113729"/>
    <w:rsid w:val="00113B5D"/>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2AEA"/>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5049"/>
    <w:rsid w:val="001674BA"/>
    <w:rsid w:val="001677BC"/>
    <w:rsid w:val="00167C10"/>
    <w:rsid w:val="001701BB"/>
    <w:rsid w:val="001705D3"/>
    <w:rsid w:val="00170ADD"/>
    <w:rsid w:val="00170DEC"/>
    <w:rsid w:val="00170DF1"/>
    <w:rsid w:val="00170E65"/>
    <w:rsid w:val="001710B0"/>
    <w:rsid w:val="0017124A"/>
    <w:rsid w:val="00171466"/>
    <w:rsid w:val="001717DB"/>
    <w:rsid w:val="00171B1C"/>
    <w:rsid w:val="00172402"/>
    <w:rsid w:val="00172555"/>
    <w:rsid w:val="00172C32"/>
    <w:rsid w:val="00172FF9"/>
    <w:rsid w:val="0017310D"/>
    <w:rsid w:val="001731FA"/>
    <w:rsid w:val="00173311"/>
    <w:rsid w:val="001733DF"/>
    <w:rsid w:val="001739A9"/>
    <w:rsid w:val="00174687"/>
    <w:rsid w:val="001757BC"/>
    <w:rsid w:val="00175B88"/>
    <w:rsid w:val="00176974"/>
    <w:rsid w:val="00176BFF"/>
    <w:rsid w:val="001770D1"/>
    <w:rsid w:val="0017741D"/>
    <w:rsid w:val="0017751C"/>
    <w:rsid w:val="00177A66"/>
    <w:rsid w:val="001806DB"/>
    <w:rsid w:val="00182949"/>
    <w:rsid w:val="00183EC4"/>
    <w:rsid w:val="00184BAB"/>
    <w:rsid w:val="00184F41"/>
    <w:rsid w:val="00184F8E"/>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A38"/>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2FFF"/>
    <w:rsid w:val="001A321B"/>
    <w:rsid w:val="001A3361"/>
    <w:rsid w:val="001A4291"/>
    <w:rsid w:val="001A49DD"/>
    <w:rsid w:val="001A5254"/>
    <w:rsid w:val="001A5949"/>
    <w:rsid w:val="001A5A2D"/>
    <w:rsid w:val="001A6968"/>
    <w:rsid w:val="001A70FC"/>
    <w:rsid w:val="001A717C"/>
    <w:rsid w:val="001A7389"/>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150"/>
    <w:rsid w:val="001C05F1"/>
    <w:rsid w:val="001C0B82"/>
    <w:rsid w:val="001C0C1E"/>
    <w:rsid w:val="001C0F6C"/>
    <w:rsid w:val="001C17D0"/>
    <w:rsid w:val="001C221A"/>
    <w:rsid w:val="001C2444"/>
    <w:rsid w:val="001C29A2"/>
    <w:rsid w:val="001C2A45"/>
    <w:rsid w:val="001C37D5"/>
    <w:rsid w:val="001C3A17"/>
    <w:rsid w:val="001C3C9B"/>
    <w:rsid w:val="001C3D63"/>
    <w:rsid w:val="001C3F85"/>
    <w:rsid w:val="001C3FF8"/>
    <w:rsid w:val="001C461A"/>
    <w:rsid w:val="001C4CE0"/>
    <w:rsid w:val="001C4E4A"/>
    <w:rsid w:val="001C66FE"/>
    <w:rsid w:val="001C686D"/>
    <w:rsid w:val="001C765A"/>
    <w:rsid w:val="001C76A0"/>
    <w:rsid w:val="001C7BC2"/>
    <w:rsid w:val="001C7EE7"/>
    <w:rsid w:val="001D0417"/>
    <w:rsid w:val="001D0573"/>
    <w:rsid w:val="001D0930"/>
    <w:rsid w:val="001D0B13"/>
    <w:rsid w:val="001D0FE7"/>
    <w:rsid w:val="001D145A"/>
    <w:rsid w:val="001D1F2E"/>
    <w:rsid w:val="001D28ED"/>
    <w:rsid w:val="001D32CA"/>
    <w:rsid w:val="001D3D8D"/>
    <w:rsid w:val="001D4B8F"/>
    <w:rsid w:val="001D5278"/>
    <w:rsid w:val="001D5631"/>
    <w:rsid w:val="001D634F"/>
    <w:rsid w:val="001D6813"/>
    <w:rsid w:val="001D6BF3"/>
    <w:rsid w:val="001D7BEA"/>
    <w:rsid w:val="001D7F33"/>
    <w:rsid w:val="001E0F9B"/>
    <w:rsid w:val="001E10EB"/>
    <w:rsid w:val="001E1655"/>
    <w:rsid w:val="001E1A3C"/>
    <w:rsid w:val="001E24A9"/>
    <w:rsid w:val="001E2A8B"/>
    <w:rsid w:val="001E2B83"/>
    <w:rsid w:val="001E2BF0"/>
    <w:rsid w:val="001E2D06"/>
    <w:rsid w:val="001E36DA"/>
    <w:rsid w:val="001E4802"/>
    <w:rsid w:val="001E499C"/>
    <w:rsid w:val="001E49A8"/>
    <w:rsid w:val="001E4D4E"/>
    <w:rsid w:val="001E5177"/>
    <w:rsid w:val="001E57C9"/>
    <w:rsid w:val="001E5835"/>
    <w:rsid w:val="001E605A"/>
    <w:rsid w:val="001E6FB4"/>
    <w:rsid w:val="001E73A5"/>
    <w:rsid w:val="001E766D"/>
    <w:rsid w:val="001E7EBC"/>
    <w:rsid w:val="001F0932"/>
    <w:rsid w:val="001F09EC"/>
    <w:rsid w:val="001F1183"/>
    <w:rsid w:val="001F1AE1"/>
    <w:rsid w:val="001F1FE1"/>
    <w:rsid w:val="001F25D4"/>
    <w:rsid w:val="001F30B2"/>
    <w:rsid w:val="001F39DF"/>
    <w:rsid w:val="001F3AE1"/>
    <w:rsid w:val="001F4351"/>
    <w:rsid w:val="001F4B36"/>
    <w:rsid w:val="001F62F0"/>
    <w:rsid w:val="001F64BF"/>
    <w:rsid w:val="001F71E0"/>
    <w:rsid w:val="001F7812"/>
    <w:rsid w:val="001F797D"/>
    <w:rsid w:val="002010C0"/>
    <w:rsid w:val="0020131D"/>
    <w:rsid w:val="002013B7"/>
    <w:rsid w:val="0020240D"/>
    <w:rsid w:val="002027DC"/>
    <w:rsid w:val="00202982"/>
    <w:rsid w:val="002029DE"/>
    <w:rsid w:val="00202F9F"/>
    <w:rsid w:val="00203EEC"/>
    <w:rsid w:val="002047B3"/>
    <w:rsid w:val="00205143"/>
    <w:rsid w:val="00205694"/>
    <w:rsid w:val="0020574D"/>
    <w:rsid w:val="00205920"/>
    <w:rsid w:val="00206058"/>
    <w:rsid w:val="002060D2"/>
    <w:rsid w:val="002068BE"/>
    <w:rsid w:val="00207394"/>
    <w:rsid w:val="00207DD0"/>
    <w:rsid w:val="00210D9B"/>
    <w:rsid w:val="00211F86"/>
    <w:rsid w:val="002132E6"/>
    <w:rsid w:val="00213B3A"/>
    <w:rsid w:val="00213D30"/>
    <w:rsid w:val="00214216"/>
    <w:rsid w:val="00215142"/>
    <w:rsid w:val="00215623"/>
    <w:rsid w:val="00215686"/>
    <w:rsid w:val="00216375"/>
    <w:rsid w:val="00216E55"/>
    <w:rsid w:val="00216F7C"/>
    <w:rsid w:val="00220018"/>
    <w:rsid w:val="002208F9"/>
    <w:rsid w:val="00221197"/>
    <w:rsid w:val="00221295"/>
    <w:rsid w:val="00221528"/>
    <w:rsid w:val="00221CE3"/>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1F1F"/>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96E"/>
    <w:rsid w:val="00255CC1"/>
    <w:rsid w:val="00256006"/>
    <w:rsid w:val="00256580"/>
    <w:rsid w:val="00256B3A"/>
    <w:rsid w:val="00256BE7"/>
    <w:rsid w:val="002571BC"/>
    <w:rsid w:val="002574C1"/>
    <w:rsid w:val="00260CFE"/>
    <w:rsid w:val="00260DC9"/>
    <w:rsid w:val="00261043"/>
    <w:rsid w:val="00261507"/>
    <w:rsid w:val="00261D3B"/>
    <w:rsid w:val="00262330"/>
    <w:rsid w:val="002626BD"/>
    <w:rsid w:val="00262F53"/>
    <w:rsid w:val="00263255"/>
    <w:rsid w:val="002640C5"/>
    <w:rsid w:val="002644C1"/>
    <w:rsid w:val="00264A46"/>
    <w:rsid w:val="00264B41"/>
    <w:rsid w:val="00264D97"/>
    <w:rsid w:val="002651C3"/>
    <w:rsid w:val="00265AC3"/>
    <w:rsid w:val="002667D1"/>
    <w:rsid w:val="00266845"/>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048C"/>
    <w:rsid w:val="00281290"/>
    <w:rsid w:val="0028193B"/>
    <w:rsid w:val="00281B8F"/>
    <w:rsid w:val="00281DE4"/>
    <w:rsid w:val="0028229F"/>
    <w:rsid w:val="00283087"/>
    <w:rsid w:val="00283361"/>
    <w:rsid w:val="002833A4"/>
    <w:rsid w:val="0028396A"/>
    <w:rsid w:val="00283A9A"/>
    <w:rsid w:val="00283B8E"/>
    <w:rsid w:val="00285B5B"/>
    <w:rsid w:val="00285D6B"/>
    <w:rsid w:val="00285DED"/>
    <w:rsid w:val="00286226"/>
    <w:rsid w:val="002872E8"/>
    <w:rsid w:val="00287749"/>
    <w:rsid w:val="002877A3"/>
    <w:rsid w:val="002909AA"/>
    <w:rsid w:val="00290C42"/>
    <w:rsid w:val="002914F0"/>
    <w:rsid w:val="00291A53"/>
    <w:rsid w:val="002923EB"/>
    <w:rsid w:val="002928F2"/>
    <w:rsid w:val="00292E6D"/>
    <w:rsid w:val="00293219"/>
    <w:rsid w:val="002937C1"/>
    <w:rsid w:val="00293A55"/>
    <w:rsid w:val="00293B31"/>
    <w:rsid w:val="00293B71"/>
    <w:rsid w:val="00293B83"/>
    <w:rsid w:val="00293C58"/>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6D6F"/>
    <w:rsid w:val="002C6EAF"/>
    <w:rsid w:val="002C78C3"/>
    <w:rsid w:val="002C7A4E"/>
    <w:rsid w:val="002D05A4"/>
    <w:rsid w:val="002D159E"/>
    <w:rsid w:val="002D170B"/>
    <w:rsid w:val="002D17D2"/>
    <w:rsid w:val="002D1F19"/>
    <w:rsid w:val="002D2D37"/>
    <w:rsid w:val="002D2EFE"/>
    <w:rsid w:val="002D2F9F"/>
    <w:rsid w:val="002D3F09"/>
    <w:rsid w:val="002D4163"/>
    <w:rsid w:val="002D4846"/>
    <w:rsid w:val="002D4B6E"/>
    <w:rsid w:val="002D4BB4"/>
    <w:rsid w:val="002D4BE8"/>
    <w:rsid w:val="002D5355"/>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A4"/>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0771"/>
    <w:rsid w:val="00300DB6"/>
    <w:rsid w:val="0030116C"/>
    <w:rsid w:val="00301733"/>
    <w:rsid w:val="00301B00"/>
    <w:rsid w:val="00301CE6"/>
    <w:rsid w:val="003024CC"/>
    <w:rsid w:val="00302893"/>
    <w:rsid w:val="00302FF0"/>
    <w:rsid w:val="00303750"/>
    <w:rsid w:val="00304A49"/>
    <w:rsid w:val="00304B8B"/>
    <w:rsid w:val="00304C53"/>
    <w:rsid w:val="0030586A"/>
    <w:rsid w:val="00305C0C"/>
    <w:rsid w:val="00305D5E"/>
    <w:rsid w:val="00305E92"/>
    <w:rsid w:val="003071F7"/>
    <w:rsid w:val="00307793"/>
    <w:rsid w:val="003100FB"/>
    <w:rsid w:val="003109F7"/>
    <w:rsid w:val="00310E44"/>
    <w:rsid w:val="00310EA2"/>
    <w:rsid w:val="00311257"/>
    <w:rsid w:val="003119D5"/>
    <w:rsid w:val="00312647"/>
    <w:rsid w:val="00312EB8"/>
    <w:rsid w:val="00313FFB"/>
    <w:rsid w:val="00314246"/>
    <w:rsid w:val="00314288"/>
    <w:rsid w:val="003142E8"/>
    <w:rsid w:val="0031449E"/>
    <w:rsid w:val="003146EB"/>
    <w:rsid w:val="003159B2"/>
    <w:rsid w:val="00315EAA"/>
    <w:rsid w:val="00316004"/>
    <w:rsid w:val="003169A8"/>
    <w:rsid w:val="003173D9"/>
    <w:rsid w:val="003175EA"/>
    <w:rsid w:val="00317966"/>
    <w:rsid w:val="00317CD6"/>
    <w:rsid w:val="0032041E"/>
    <w:rsid w:val="003209A5"/>
    <w:rsid w:val="0032143B"/>
    <w:rsid w:val="00321C34"/>
    <w:rsid w:val="00323444"/>
    <w:rsid w:val="00323753"/>
    <w:rsid w:val="0032599F"/>
    <w:rsid w:val="0032656D"/>
    <w:rsid w:val="00326E6D"/>
    <w:rsid w:val="00327545"/>
    <w:rsid w:val="00330556"/>
    <w:rsid w:val="00330674"/>
    <w:rsid w:val="0033112E"/>
    <w:rsid w:val="00332D06"/>
    <w:rsid w:val="00333012"/>
    <w:rsid w:val="00333A2F"/>
    <w:rsid w:val="00333FC2"/>
    <w:rsid w:val="0033465B"/>
    <w:rsid w:val="003346A8"/>
    <w:rsid w:val="00334943"/>
    <w:rsid w:val="00334E76"/>
    <w:rsid w:val="003355FE"/>
    <w:rsid w:val="003359FD"/>
    <w:rsid w:val="00335B25"/>
    <w:rsid w:val="00335F5A"/>
    <w:rsid w:val="00335F5F"/>
    <w:rsid w:val="00336D19"/>
    <w:rsid w:val="00336F75"/>
    <w:rsid w:val="00341032"/>
    <w:rsid w:val="003411BA"/>
    <w:rsid w:val="003422B7"/>
    <w:rsid w:val="00342543"/>
    <w:rsid w:val="003432AC"/>
    <w:rsid w:val="003440C4"/>
    <w:rsid w:val="003442FA"/>
    <w:rsid w:val="00344BC2"/>
    <w:rsid w:val="00344CE9"/>
    <w:rsid w:val="00344DA4"/>
    <w:rsid w:val="00345299"/>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81F"/>
    <w:rsid w:val="00357C48"/>
    <w:rsid w:val="00357FD6"/>
    <w:rsid w:val="00360801"/>
    <w:rsid w:val="003608FD"/>
    <w:rsid w:val="00360F86"/>
    <w:rsid w:val="00361039"/>
    <w:rsid w:val="0036108A"/>
    <w:rsid w:val="00361325"/>
    <w:rsid w:val="003617FA"/>
    <w:rsid w:val="00361957"/>
    <w:rsid w:val="00362053"/>
    <w:rsid w:val="00362BD8"/>
    <w:rsid w:val="003631D0"/>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3E3D"/>
    <w:rsid w:val="00374B56"/>
    <w:rsid w:val="003764E7"/>
    <w:rsid w:val="00376857"/>
    <w:rsid w:val="00376EA7"/>
    <w:rsid w:val="00376FC0"/>
    <w:rsid w:val="00377030"/>
    <w:rsid w:val="00377F12"/>
    <w:rsid w:val="00380A4B"/>
    <w:rsid w:val="00381128"/>
    <w:rsid w:val="00381CF5"/>
    <w:rsid w:val="00381FD6"/>
    <w:rsid w:val="003820A6"/>
    <w:rsid w:val="00382172"/>
    <w:rsid w:val="00382434"/>
    <w:rsid w:val="00382F58"/>
    <w:rsid w:val="003830BC"/>
    <w:rsid w:val="003833B7"/>
    <w:rsid w:val="00383719"/>
    <w:rsid w:val="0038396F"/>
    <w:rsid w:val="00383DD5"/>
    <w:rsid w:val="00383F29"/>
    <w:rsid w:val="003851F3"/>
    <w:rsid w:val="003853D9"/>
    <w:rsid w:val="00385695"/>
    <w:rsid w:val="003859B5"/>
    <w:rsid w:val="00385E25"/>
    <w:rsid w:val="00386E69"/>
    <w:rsid w:val="003870E9"/>
    <w:rsid w:val="003873D0"/>
    <w:rsid w:val="00387718"/>
    <w:rsid w:val="00387DE7"/>
    <w:rsid w:val="00390D0F"/>
    <w:rsid w:val="003912E9"/>
    <w:rsid w:val="0039131E"/>
    <w:rsid w:val="00391F5A"/>
    <w:rsid w:val="00392305"/>
    <w:rsid w:val="0039242C"/>
    <w:rsid w:val="00392805"/>
    <w:rsid w:val="00392BCB"/>
    <w:rsid w:val="00392C48"/>
    <w:rsid w:val="00392F16"/>
    <w:rsid w:val="00393129"/>
    <w:rsid w:val="003937DA"/>
    <w:rsid w:val="00393FE5"/>
    <w:rsid w:val="0039418E"/>
    <w:rsid w:val="00394671"/>
    <w:rsid w:val="00394878"/>
    <w:rsid w:val="00394BA0"/>
    <w:rsid w:val="00395277"/>
    <w:rsid w:val="00395819"/>
    <w:rsid w:val="00395B8F"/>
    <w:rsid w:val="00395BBD"/>
    <w:rsid w:val="00395DDF"/>
    <w:rsid w:val="003963BE"/>
    <w:rsid w:val="00397267"/>
    <w:rsid w:val="0039740A"/>
    <w:rsid w:val="00397B7F"/>
    <w:rsid w:val="00397F0B"/>
    <w:rsid w:val="003A03FB"/>
    <w:rsid w:val="003A066C"/>
    <w:rsid w:val="003A0CB9"/>
    <w:rsid w:val="003A1A9F"/>
    <w:rsid w:val="003A1BB4"/>
    <w:rsid w:val="003A2259"/>
    <w:rsid w:val="003A2508"/>
    <w:rsid w:val="003A299B"/>
    <w:rsid w:val="003A2A46"/>
    <w:rsid w:val="003A3AE2"/>
    <w:rsid w:val="003A3C77"/>
    <w:rsid w:val="003A4196"/>
    <w:rsid w:val="003A529F"/>
    <w:rsid w:val="003A5402"/>
    <w:rsid w:val="003A5BB0"/>
    <w:rsid w:val="003A5E98"/>
    <w:rsid w:val="003A60CA"/>
    <w:rsid w:val="003A71BA"/>
    <w:rsid w:val="003B010E"/>
    <w:rsid w:val="003B02FC"/>
    <w:rsid w:val="003B09A7"/>
    <w:rsid w:val="003B0D50"/>
    <w:rsid w:val="003B0F46"/>
    <w:rsid w:val="003B1740"/>
    <w:rsid w:val="003B175D"/>
    <w:rsid w:val="003B1787"/>
    <w:rsid w:val="003B1B1A"/>
    <w:rsid w:val="003B293B"/>
    <w:rsid w:val="003B2A7A"/>
    <w:rsid w:val="003B33C3"/>
    <w:rsid w:val="003B3412"/>
    <w:rsid w:val="003B39AA"/>
    <w:rsid w:val="003B3C3F"/>
    <w:rsid w:val="003B4EDB"/>
    <w:rsid w:val="003B52CA"/>
    <w:rsid w:val="003B54C5"/>
    <w:rsid w:val="003B591E"/>
    <w:rsid w:val="003B5AE6"/>
    <w:rsid w:val="003B5B47"/>
    <w:rsid w:val="003B5BCE"/>
    <w:rsid w:val="003B5D2B"/>
    <w:rsid w:val="003B61B6"/>
    <w:rsid w:val="003B7660"/>
    <w:rsid w:val="003C0089"/>
    <w:rsid w:val="003C0C3A"/>
    <w:rsid w:val="003C0FA1"/>
    <w:rsid w:val="003C17BB"/>
    <w:rsid w:val="003C191F"/>
    <w:rsid w:val="003C1F67"/>
    <w:rsid w:val="003C2A40"/>
    <w:rsid w:val="003C2BD2"/>
    <w:rsid w:val="003C2F1A"/>
    <w:rsid w:val="003C2F42"/>
    <w:rsid w:val="003C2FC3"/>
    <w:rsid w:val="003C440A"/>
    <w:rsid w:val="003C4B00"/>
    <w:rsid w:val="003C5605"/>
    <w:rsid w:val="003C56B8"/>
    <w:rsid w:val="003C5C7D"/>
    <w:rsid w:val="003C6AFB"/>
    <w:rsid w:val="003C6B73"/>
    <w:rsid w:val="003C6BDD"/>
    <w:rsid w:val="003C76F6"/>
    <w:rsid w:val="003C7725"/>
    <w:rsid w:val="003C7E50"/>
    <w:rsid w:val="003D14C3"/>
    <w:rsid w:val="003D1B16"/>
    <w:rsid w:val="003D1D21"/>
    <w:rsid w:val="003D3889"/>
    <w:rsid w:val="003D3D81"/>
    <w:rsid w:val="003D43B6"/>
    <w:rsid w:val="003D4D6B"/>
    <w:rsid w:val="003D5346"/>
    <w:rsid w:val="003D662D"/>
    <w:rsid w:val="003D66DA"/>
    <w:rsid w:val="003D6971"/>
    <w:rsid w:val="003D6B56"/>
    <w:rsid w:val="003D7AF7"/>
    <w:rsid w:val="003D7E84"/>
    <w:rsid w:val="003D7F40"/>
    <w:rsid w:val="003E01A5"/>
    <w:rsid w:val="003E0751"/>
    <w:rsid w:val="003E087B"/>
    <w:rsid w:val="003E0AC2"/>
    <w:rsid w:val="003E0DFC"/>
    <w:rsid w:val="003E1084"/>
    <w:rsid w:val="003E3584"/>
    <w:rsid w:val="003E392A"/>
    <w:rsid w:val="003E3A53"/>
    <w:rsid w:val="003E440F"/>
    <w:rsid w:val="003E44E0"/>
    <w:rsid w:val="003E4DC1"/>
    <w:rsid w:val="003E62A9"/>
    <w:rsid w:val="003E70CA"/>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2ED"/>
    <w:rsid w:val="003F7561"/>
    <w:rsid w:val="004003CB"/>
    <w:rsid w:val="004006CE"/>
    <w:rsid w:val="0040084D"/>
    <w:rsid w:val="0040103E"/>
    <w:rsid w:val="00401042"/>
    <w:rsid w:val="00401272"/>
    <w:rsid w:val="004012AE"/>
    <w:rsid w:val="00401FF4"/>
    <w:rsid w:val="00402627"/>
    <w:rsid w:val="00402A56"/>
    <w:rsid w:val="004034F2"/>
    <w:rsid w:val="00403D5D"/>
    <w:rsid w:val="0040439A"/>
    <w:rsid w:val="004043D9"/>
    <w:rsid w:val="00404676"/>
    <w:rsid w:val="00404839"/>
    <w:rsid w:val="00404963"/>
    <w:rsid w:val="00404D7F"/>
    <w:rsid w:val="0040673D"/>
    <w:rsid w:val="00406B4C"/>
    <w:rsid w:val="00406DB1"/>
    <w:rsid w:val="004078F8"/>
    <w:rsid w:val="00410B5F"/>
    <w:rsid w:val="00410E1D"/>
    <w:rsid w:val="00411961"/>
    <w:rsid w:val="004126BA"/>
    <w:rsid w:val="00413B21"/>
    <w:rsid w:val="00413F1A"/>
    <w:rsid w:val="00414033"/>
    <w:rsid w:val="004143B7"/>
    <w:rsid w:val="004143C0"/>
    <w:rsid w:val="00415AF0"/>
    <w:rsid w:val="00417E5B"/>
    <w:rsid w:val="00420B22"/>
    <w:rsid w:val="0042127E"/>
    <w:rsid w:val="004217AE"/>
    <w:rsid w:val="00421E7B"/>
    <w:rsid w:val="00422191"/>
    <w:rsid w:val="004224D1"/>
    <w:rsid w:val="00422C6A"/>
    <w:rsid w:val="00422D49"/>
    <w:rsid w:val="004234A0"/>
    <w:rsid w:val="00423D24"/>
    <w:rsid w:val="00423D3E"/>
    <w:rsid w:val="0042445A"/>
    <w:rsid w:val="0042473B"/>
    <w:rsid w:val="00424E3A"/>
    <w:rsid w:val="004252B3"/>
    <w:rsid w:val="00425D1E"/>
    <w:rsid w:val="00425D77"/>
    <w:rsid w:val="004262FA"/>
    <w:rsid w:val="00426553"/>
    <w:rsid w:val="00426770"/>
    <w:rsid w:val="00426F59"/>
    <w:rsid w:val="00427EC7"/>
    <w:rsid w:val="00430518"/>
    <w:rsid w:val="004305EB"/>
    <w:rsid w:val="00430C91"/>
    <w:rsid w:val="00431F4F"/>
    <w:rsid w:val="0043234E"/>
    <w:rsid w:val="0043259D"/>
    <w:rsid w:val="0043269E"/>
    <w:rsid w:val="00432D19"/>
    <w:rsid w:val="004331FD"/>
    <w:rsid w:val="0043406F"/>
    <w:rsid w:val="004347EB"/>
    <w:rsid w:val="00434963"/>
    <w:rsid w:val="0043508A"/>
    <w:rsid w:val="00435183"/>
    <w:rsid w:val="00435245"/>
    <w:rsid w:val="004362EA"/>
    <w:rsid w:val="00436788"/>
    <w:rsid w:val="00437191"/>
    <w:rsid w:val="004379DE"/>
    <w:rsid w:val="00437E4F"/>
    <w:rsid w:val="00437F96"/>
    <w:rsid w:val="004403EB"/>
    <w:rsid w:val="004405D4"/>
    <w:rsid w:val="0044113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5FE0"/>
    <w:rsid w:val="00446FCA"/>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18D"/>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01B"/>
    <w:rsid w:val="00470271"/>
    <w:rsid w:val="004702CB"/>
    <w:rsid w:val="00470F69"/>
    <w:rsid w:val="00470FA1"/>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0D69"/>
    <w:rsid w:val="00491091"/>
    <w:rsid w:val="00491185"/>
    <w:rsid w:val="00491659"/>
    <w:rsid w:val="00491A17"/>
    <w:rsid w:val="00491E94"/>
    <w:rsid w:val="00492DC7"/>
    <w:rsid w:val="0049385C"/>
    <w:rsid w:val="0049426F"/>
    <w:rsid w:val="00494995"/>
    <w:rsid w:val="00494EA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403"/>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908"/>
    <w:rsid w:val="004D0A61"/>
    <w:rsid w:val="004D161F"/>
    <w:rsid w:val="004D2214"/>
    <w:rsid w:val="004D23BB"/>
    <w:rsid w:val="004D423C"/>
    <w:rsid w:val="004D4F1B"/>
    <w:rsid w:val="004D4F75"/>
    <w:rsid w:val="004D5399"/>
    <w:rsid w:val="004D5CC5"/>
    <w:rsid w:val="004D5CFA"/>
    <w:rsid w:val="004D6249"/>
    <w:rsid w:val="004D6CEA"/>
    <w:rsid w:val="004D7443"/>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5A9"/>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092"/>
    <w:rsid w:val="004F778E"/>
    <w:rsid w:val="004F7BA4"/>
    <w:rsid w:val="004F7EF4"/>
    <w:rsid w:val="005001DA"/>
    <w:rsid w:val="00501CE3"/>
    <w:rsid w:val="00502765"/>
    <w:rsid w:val="005027D1"/>
    <w:rsid w:val="005027F8"/>
    <w:rsid w:val="00502F33"/>
    <w:rsid w:val="005035C6"/>
    <w:rsid w:val="00503708"/>
    <w:rsid w:val="005038BF"/>
    <w:rsid w:val="00503D51"/>
    <w:rsid w:val="00504BBE"/>
    <w:rsid w:val="00505248"/>
    <w:rsid w:val="005060C3"/>
    <w:rsid w:val="0050706A"/>
    <w:rsid w:val="0050734E"/>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282"/>
    <w:rsid w:val="0053251C"/>
    <w:rsid w:val="00532679"/>
    <w:rsid w:val="00532FD8"/>
    <w:rsid w:val="005337C9"/>
    <w:rsid w:val="0053385E"/>
    <w:rsid w:val="00533B56"/>
    <w:rsid w:val="00534837"/>
    <w:rsid w:val="005350AC"/>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09F"/>
    <w:rsid w:val="0054394C"/>
    <w:rsid w:val="00543BFE"/>
    <w:rsid w:val="00543CC2"/>
    <w:rsid w:val="00544814"/>
    <w:rsid w:val="005455C3"/>
    <w:rsid w:val="005455D0"/>
    <w:rsid w:val="00546864"/>
    <w:rsid w:val="0054794E"/>
    <w:rsid w:val="00547F66"/>
    <w:rsid w:val="005508BF"/>
    <w:rsid w:val="005509F4"/>
    <w:rsid w:val="00550C24"/>
    <w:rsid w:val="00551323"/>
    <w:rsid w:val="00551A37"/>
    <w:rsid w:val="0055315C"/>
    <w:rsid w:val="005531C2"/>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3A6"/>
    <w:rsid w:val="005607CD"/>
    <w:rsid w:val="005610D4"/>
    <w:rsid w:val="0056112D"/>
    <w:rsid w:val="005611CE"/>
    <w:rsid w:val="00561331"/>
    <w:rsid w:val="00561382"/>
    <w:rsid w:val="00561476"/>
    <w:rsid w:val="00561C32"/>
    <w:rsid w:val="00561E59"/>
    <w:rsid w:val="005621D5"/>
    <w:rsid w:val="005626D5"/>
    <w:rsid w:val="00562C57"/>
    <w:rsid w:val="005630AA"/>
    <w:rsid w:val="005630EE"/>
    <w:rsid w:val="00563164"/>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1CE"/>
    <w:rsid w:val="005723F9"/>
    <w:rsid w:val="005725FF"/>
    <w:rsid w:val="00572737"/>
    <w:rsid w:val="00572AC9"/>
    <w:rsid w:val="0057334B"/>
    <w:rsid w:val="005733D7"/>
    <w:rsid w:val="005739B6"/>
    <w:rsid w:val="00573B6D"/>
    <w:rsid w:val="00573FE5"/>
    <w:rsid w:val="005743F9"/>
    <w:rsid w:val="00576C6E"/>
    <w:rsid w:val="00580C4F"/>
    <w:rsid w:val="00580D06"/>
    <w:rsid w:val="00581A38"/>
    <w:rsid w:val="00581C9E"/>
    <w:rsid w:val="005827DF"/>
    <w:rsid w:val="00582F29"/>
    <w:rsid w:val="00583FD7"/>
    <w:rsid w:val="0058401C"/>
    <w:rsid w:val="00584131"/>
    <w:rsid w:val="00584694"/>
    <w:rsid w:val="005847FD"/>
    <w:rsid w:val="00584CD1"/>
    <w:rsid w:val="00586210"/>
    <w:rsid w:val="0058624F"/>
    <w:rsid w:val="005862DA"/>
    <w:rsid w:val="005872DD"/>
    <w:rsid w:val="00587411"/>
    <w:rsid w:val="00590AFB"/>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B82"/>
    <w:rsid w:val="005A0C5A"/>
    <w:rsid w:val="005A15A4"/>
    <w:rsid w:val="005A160D"/>
    <w:rsid w:val="005A2646"/>
    <w:rsid w:val="005A3514"/>
    <w:rsid w:val="005A4C7B"/>
    <w:rsid w:val="005A50B2"/>
    <w:rsid w:val="005A5814"/>
    <w:rsid w:val="005A6644"/>
    <w:rsid w:val="005A6AA5"/>
    <w:rsid w:val="005A748F"/>
    <w:rsid w:val="005A7771"/>
    <w:rsid w:val="005A7816"/>
    <w:rsid w:val="005A783E"/>
    <w:rsid w:val="005B05CA"/>
    <w:rsid w:val="005B086A"/>
    <w:rsid w:val="005B0F17"/>
    <w:rsid w:val="005B1093"/>
    <w:rsid w:val="005B2AD5"/>
    <w:rsid w:val="005B2CC0"/>
    <w:rsid w:val="005B3687"/>
    <w:rsid w:val="005B3FEE"/>
    <w:rsid w:val="005B4237"/>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896"/>
    <w:rsid w:val="005C1CCE"/>
    <w:rsid w:val="005C2A3D"/>
    <w:rsid w:val="005C35F3"/>
    <w:rsid w:val="005C3741"/>
    <w:rsid w:val="005C391B"/>
    <w:rsid w:val="005C3E36"/>
    <w:rsid w:val="005C458C"/>
    <w:rsid w:val="005C4FA1"/>
    <w:rsid w:val="005C5831"/>
    <w:rsid w:val="005C5CE9"/>
    <w:rsid w:val="005C631D"/>
    <w:rsid w:val="005C63F6"/>
    <w:rsid w:val="005C70D2"/>
    <w:rsid w:val="005C719B"/>
    <w:rsid w:val="005D0D63"/>
    <w:rsid w:val="005D10C2"/>
    <w:rsid w:val="005D1156"/>
    <w:rsid w:val="005D1914"/>
    <w:rsid w:val="005D1F5C"/>
    <w:rsid w:val="005D1F91"/>
    <w:rsid w:val="005D22DB"/>
    <w:rsid w:val="005D2809"/>
    <w:rsid w:val="005D3E74"/>
    <w:rsid w:val="005D401D"/>
    <w:rsid w:val="005D4076"/>
    <w:rsid w:val="005D4228"/>
    <w:rsid w:val="005D4319"/>
    <w:rsid w:val="005D5752"/>
    <w:rsid w:val="005D5A9F"/>
    <w:rsid w:val="005D5EE5"/>
    <w:rsid w:val="005D5FCF"/>
    <w:rsid w:val="005D611A"/>
    <w:rsid w:val="005D6684"/>
    <w:rsid w:val="005D6EA5"/>
    <w:rsid w:val="005D72C3"/>
    <w:rsid w:val="005D7C8D"/>
    <w:rsid w:val="005E04E7"/>
    <w:rsid w:val="005E23C7"/>
    <w:rsid w:val="005E3076"/>
    <w:rsid w:val="005E45F0"/>
    <w:rsid w:val="005E50CF"/>
    <w:rsid w:val="005E556B"/>
    <w:rsid w:val="005E57AB"/>
    <w:rsid w:val="005E5C95"/>
    <w:rsid w:val="005E5D67"/>
    <w:rsid w:val="005E608E"/>
    <w:rsid w:val="005E7573"/>
    <w:rsid w:val="005F0B65"/>
    <w:rsid w:val="005F0E3D"/>
    <w:rsid w:val="005F1598"/>
    <w:rsid w:val="005F2756"/>
    <w:rsid w:val="005F2DBD"/>
    <w:rsid w:val="005F31C6"/>
    <w:rsid w:val="005F3939"/>
    <w:rsid w:val="005F4102"/>
    <w:rsid w:val="005F4C03"/>
    <w:rsid w:val="005F5352"/>
    <w:rsid w:val="005F602B"/>
    <w:rsid w:val="005F61D9"/>
    <w:rsid w:val="005F69C2"/>
    <w:rsid w:val="005F77FB"/>
    <w:rsid w:val="005F7A5A"/>
    <w:rsid w:val="006006C5"/>
    <w:rsid w:val="00601393"/>
    <w:rsid w:val="00601D2D"/>
    <w:rsid w:val="00601DAC"/>
    <w:rsid w:val="00601EC2"/>
    <w:rsid w:val="0060217C"/>
    <w:rsid w:val="0060312C"/>
    <w:rsid w:val="006033DE"/>
    <w:rsid w:val="006033F7"/>
    <w:rsid w:val="0060340E"/>
    <w:rsid w:val="0060444F"/>
    <w:rsid w:val="00604659"/>
    <w:rsid w:val="00605721"/>
    <w:rsid w:val="006057D4"/>
    <w:rsid w:val="00605D7B"/>
    <w:rsid w:val="00605DF7"/>
    <w:rsid w:val="006062F7"/>
    <w:rsid w:val="00606C03"/>
    <w:rsid w:val="00607D6C"/>
    <w:rsid w:val="00610301"/>
    <w:rsid w:val="006104A7"/>
    <w:rsid w:val="00610FB2"/>
    <w:rsid w:val="00611110"/>
    <w:rsid w:val="00611729"/>
    <w:rsid w:val="00611AC7"/>
    <w:rsid w:val="00611E52"/>
    <w:rsid w:val="00612155"/>
    <w:rsid w:val="00612B5C"/>
    <w:rsid w:val="006140D0"/>
    <w:rsid w:val="0061459C"/>
    <w:rsid w:val="00614A1F"/>
    <w:rsid w:val="00614DBF"/>
    <w:rsid w:val="0061501E"/>
    <w:rsid w:val="00615411"/>
    <w:rsid w:val="00616AB8"/>
    <w:rsid w:val="00616C6E"/>
    <w:rsid w:val="00617096"/>
    <w:rsid w:val="006200AD"/>
    <w:rsid w:val="006203A1"/>
    <w:rsid w:val="006209F1"/>
    <w:rsid w:val="006214ED"/>
    <w:rsid w:val="00621D47"/>
    <w:rsid w:val="00622571"/>
    <w:rsid w:val="00623CE6"/>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A23"/>
    <w:rsid w:val="00633DE3"/>
    <w:rsid w:val="00634B38"/>
    <w:rsid w:val="00634BB8"/>
    <w:rsid w:val="00636087"/>
    <w:rsid w:val="006363B8"/>
    <w:rsid w:val="006367B1"/>
    <w:rsid w:val="0063731A"/>
    <w:rsid w:val="0063770B"/>
    <w:rsid w:val="00637ACC"/>
    <w:rsid w:val="006401C4"/>
    <w:rsid w:val="00640A77"/>
    <w:rsid w:val="006411B6"/>
    <w:rsid w:val="006418A5"/>
    <w:rsid w:val="00641A94"/>
    <w:rsid w:val="0064202F"/>
    <w:rsid w:val="006422B3"/>
    <w:rsid w:val="006422E9"/>
    <w:rsid w:val="006423EE"/>
    <w:rsid w:val="00642AD3"/>
    <w:rsid w:val="00642C5E"/>
    <w:rsid w:val="006432D8"/>
    <w:rsid w:val="00643825"/>
    <w:rsid w:val="00643A88"/>
    <w:rsid w:val="006447A2"/>
    <w:rsid w:val="00644862"/>
    <w:rsid w:val="006450C9"/>
    <w:rsid w:val="006459A5"/>
    <w:rsid w:val="00645C23"/>
    <w:rsid w:val="00645DEB"/>
    <w:rsid w:val="00646D05"/>
    <w:rsid w:val="006474CC"/>
    <w:rsid w:val="00647973"/>
    <w:rsid w:val="00647D20"/>
    <w:rsid w:val="00650756"/>
    <w:rsid w:val="006513DF"/>
    <w:rsid w:val="00651984"/>
    <w:rsid w:val="0065234A"/>
    <w:rsid w:val="0065250B"/>
    <w:rsid w:val="00653206"/>
    <w:rsid w:val="006532B4"/>
    <w:rsid w:val="00653964"/>
    <w:rsid w:val="00654162"/>
    <w:rsid w:val="006541F4"/>
    <w:rsid w:val="006551A9"/>
    <w:rsid w:val="00656245"/>
    <w:rsid w:val="006562C8"/>
    <w:rsid w:val="006563EA"/>
    <w:rsid w:val="0065669E"/>
    <w:rsid w:val="006604F1"/>
    <w:rsid w:val="006616E6"/>
    <w:rsid w:val="00661A5F"/>
    <w:rsid w:val="00661AF6"/>
    <w:rsid w:val="00661BEF"/>
    <w:rsid w:val="00661F87"/>
    <w:rsid w:val="0066347E"/>
    <w:rsid w:val="006636F7"/>
    <w:rsid w:val="006637A9"/>
    <w:rsid w:val="00663F5B"/>
    <w:rsid w:val="00665A20"/>
    <w:rsid w:val="00665FE0"/>
    <w:rsid w:val="0066692C"/>
    <w:rsid w:val="00667079"/>
    <w:rsid w:val="00667758"/>
    <w:rsid w:val="00667D66"/>
    <w:rsid w:val="00670233"/>
    <w:rsid w:val="0067050A"/>
    <w:rsid w:val="00670DC5"/>
    <w:rsid w:val="00671493"/>
    <w:rsid w:val="00672041"/>
    <w:rsid w:val="006728CE"/>
    <w:rsid w:val="006729B8"/>
    <w:rsid w:val="0067318A"/>
    <w:rsid w:val="00673614"/>
    <w:rsid w:val="006736CF"/>
    <w:rsid w:val="0067470F"/>
    <w:rsid w:val="00674825"/>
    <w:rsid w:val="00674E60"/>
    <w:rsid w:val="00675AB3"/>
    <w:rsid w:val="00675BF7"/>
    <w:rsid w:val="00675DBF"/>
    <w:rsid w:val="00676286"/>
    <w:rsid w:val="006766B3"/>
    <w:rsid w:val="00676752"/>
    <w:rsid w:val="00676AFD"/>
    <w:rsid w:val="00677859"/>
    <w:rsid w:val="0068010B"/>
    <w:rsid w:val="0068071B"/>
    <w:rsid w:val="00680823"/>
    <w:rsid w:val="006809C9"/>
    <w:rsid w:val="0068118F"/>
    <w:rsid w:val="00682500"/>
    <w:rsid w:val="00682B0C"/>
    <w:rsid w:val="00682C3B"/>
    <w:rsid w:val="006847C9"/>
    <w:rsid w:val="00685009"/>
    <w:rsid w:val="00685388"/>
    <w:rsid w:val="00685463"/>
    <w:rsid w:val="0068658C"/>
    <w:rsid w:val="0068659D"/>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940"/>
    <w:rsid w:val="006A675D"/>
    <w:rsid w:val="006A6C5E"/>
    <w:rsid w:val="006A73F7"/>
    <w:rsid w:val="006A7781"/>
    <w:rsid w:val="006A77F5"/>
    <w:rsid w:val="006A795F"/>
    <w:rsid w:val="006A7C7C"/>
    <w:rsid w:val="006B1040"/>
    <w:rsid w:val="006B138D"/>
    <w:rsid w:val="006B24AF"/>
    <w:rsid w:val="006B2816"/>
    <w:rsid w:val="006B366B"/>
    <w:rsid w:val="006B4926"/>
    <w:rsid w:val="006B4974"/>
    <w:rsid w:val="006B50CC"/>
    <w:rsid w:val="006B5275"/>
    <w:rsid w:val="006B6434"/>
    <w:rsid w:val="006B6605"/>
    <w:rsid w:val="006B6CAA"/>
    <w:rsid w:val="006B715C"/>
    <w:rsid w:val="006B7B54"/>
    <w:rsid w:val="006B7DEF"/>
    <w:rsid w:val="006B7E19"/>
    <w:rsid w:val="006B7F69"/>
    <w:rsid w:val="006C0505"/>
    <w:rsid w:val="006C0FAE"/>
    <w:rsid w:val="006C101C"/>
    <w:rsid w:val="006C1044"/>
    <w:rsid w:val="006C1735"/>
    <w:rsid w:val="006C173F"/>
    <w:rsid w:val="006C1CC7"/>
    <w:rsid w:val="006C21AF"/>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0A8"/>
    <w:rsid w:val="006D4495"/>
    <w:rsid w:val="006D4E0D"/>
    <w:rsid w:val="006D569E"/>
    <w:rsid w:val="006D59D3"/>
    <w:rsid w:val="006D5CE4"/>
    <w:rsid w:val="006D6400"/>
    <w:rsid w:val="006D7D1E"/>
    <w:rsid w:val="006E0958"/>
    <w:rsid w:val="006E30CE"/>
    <w:rsid w:val="006E33B6"/>
    <w:rsid w:val="006E4CAB"/>
    <w:rsid w:val="006E4E17"/>
    <w:rsid w:val="006E5693"/>
    <w:rsid w:val="006E6185"/>
    <w:rsid w:val="006E70CD"/>
    <w:rsid w:val="006E7590"/>
    <w:rsid w:val="006E76C8"/>
    <w:rsid w:val="006F0254"/>
    <w:rsid w:val="006F0582"/>
    <w:rsid w:val="006F07EA"/>
    <w:rsid w:val="006F0C7A"/>
    <w:rsid w:val="006F0F5D"/>
    <w:rsid w:val="006F0FEC"/>
    <w:rsid w:val="006F15D9"/>
    <w:rsid w:val="006F1675"/>
    <w:rsid w:val="006F16BF"/>
    <w:rsid w:val="006F20FC"/>
    <w:rsid w:val="006F2580"/>
    <w:rsid w:val="006F2CC5"/>
    <w:rsid w:val="006F2D4A"/>
    <w:rsid w:val="006F3988"/>
    <w:rsid w:val="006F3AEA"/>
    <w:rsid w:val="006F41E9"/>
    <w:rsid w:val="006F440F"/>
    <w:rsid w:val="006F4FC4"/>
    <w:rsid w:val="006F558A"/>
    <w:rsid w:val="006F5785"/>
    <w:rsid w:val="006F625D"/>
    <w:rsid w:val="006F6C2B"/>
    <w:rsid w:val="006F7449"/>
    <w:rsid w:val="006F7897"/>
    <w:rsid w:val="00700435"/>
    <w:rsid w:val="007008E0"/>
    <w:rsid w:val="00700C5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2BC"/>
    <w:rsid w:val="00717659"/>
    <w:rsid w:val="007205B3"/>
    <w:rsid w:val="00721513"/>
    <w:rsid w:val="00721CD7"/>
    <w:rsid w:val="0072221F"/>
    <w:rsid w:val="00722430"/>
    <w:rsid w:val="007226A1"/>
    <w:rsid w:val="00722A9B"/>
    <w:rsid w:val="007235C8"/>
    <w:rsid w:val="00723CE8"/>
    <w:rsid w:val="00723E38"/>
    <w:rsid w:val="00724961"/>
    <w:rsid w:val="0072496B"/>
    <w:rsid w:val="00724C5C"/>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7DC"/>
    <w:rsid w:val="00741A30"/>
    <w:rsid w:val="00741BE3"/>
    <w:rsid w:val="00741CFB"/>
    <w:rsid w:val="00742833"/>
    <w:rsid w:val="0074283D"/>
    <w:rsid w:val="00742B8E"/>
    <w:rsid w:val="00742C19"/>
    <w:rsid w:val="00742C7E"/>
    <w:rsid w:val="00742CC2"/>
    <w:rsid w:val="00742D06"/>
    <w:rsid w:val="00742EFD"/>
    <w:rsid w:val="00743F25"/>
    <w:rsid w:val="00743F6D"/>
    <w:rsid w:val="00746A12"/>
    <w:rsid w:val="00747161"/>
    <w:rsid w:val="00747BC3"/>
    <w:rsid w:val="00747CCC"/>
    <w:rsid w:val="007505DD"/>
    <w:rsid w:val="007509C1"/>
    <w:rsid w:val="007510FC"/>
    <w:rsid w:val="007513ED"/>
    <w:rsid w:val="0075167C"/>
    <w:rsid w:val="0075170A"/>
    <w:rsid w:val="00751CB8"/>
    <w:rsid w:val="007523DE"/>
    <w:rsid w:val="0075370A"/>
    <w:rsid w:val="00754274"/>
    <w:rsid w:val="0075464D"/>
    <w:rsid w:val="00754A48"/>
    <w:rsid w:val="00754DE1"/>
    <w:rsid w:val="00755318"/>
    <w:rsid w:val="007553FD"/>
    <w:rsid w:val="00755562"/>
    <w:rsid w:val="007557D1"/>
    <w:rsid w:val="007558E4"/>
    <w:rsid w:val="00755F44"/>
    <w:rsid w:val="00755F98"/>
    <w:rsid w:val="007560EE"/>
    <w:rsid w:val="00756461"/>
    <w:rsid w:val="00756778"/>
    <w:rsid w:val="00756ABB"/>
    <w:rsid w:val="00756C35"/>
    <w:rsid w:val="00756DC7"/>
    <w:rsid w:val="007573C1"/>
    <w:rsid w:val="007574B6"/>
    <w:rsid w:val="00760E6C"/>
    <w:rsid w:val="00761CB1"/>
    <w:rsid w:val="0076200B"/>
    <w:rsid w:val="00762232"/>
    <w:rsid w:val="00762444"/>
    <w:rsid w:val="007634E1"/>
    <w:rsid w:val="007636A0"/>
    <w:rsid w:val="0076421F"/>
    <w:rsid w:val="00764350"/>
    <w:rsid w:val="00764623"/>
    <w:rsid w:val="007647F0"/>
    <w:rsid w:val="00764C5E"/>
    <w:rsid w:val="00764D23"/>
    <w:rsid w:val="00765466"/>
    <w:rsid w:val="0076616C"/>
    <w:rsid w:val="00766D0C"/>
    <w:rsid w:val="007676DA"/>
    <w:rsid w:val="007703AD"/>
    <w:rsid w:val="00770498"/>
    <w:rsid w:val="007706AB"/>
    <w:rsid w:val="00770946"/>
    <w:rsid w:val="00770CC5"/>
    <w:rsid w:val="00772482"/>
    <w:rsid w:val="00773341"/>
    <w:rsid w:val="00774019"/>
    <w:rsid w:val="00774285"/>
    <w:rsid w:val="007744B1"/>
    <w:rsid w:val="00774DF2"/>
    <w:rsid w:val="007752CD"/>
    <w:rsid w:val="007761A3"/>
    <w:rsid w:val="00776FE3"/>
    <w:rsid w:val="00777053"/>
    <w:rsid w:val="0077777D"/>
    <w:rsid w:val="00777F77"/>
    <w:rsid w:val="00780385"/>
    <w:rsid w:val="00781A49"/>
    <w:rsid w:val="00782682"/>
    <w:rsid w:val="00783AD7"/>
    <w:rsid w:val="00783AE8"/>
    <w:rsid w:val="0078403E"/>
    <w:rsid w:val="0078405B"/>
    <w:rsid w:val="0078520D"/>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3F4"/>
    <w:rsid w:val="007954E6"/>
    <w:rsid w:val="007954F9"/>
    <w:rsid w:val="007959B0"/>
    <w:rsid w:val="00796034"/>
    <w:rsid w:val="00796BDB"/>
    <w:rsid w:val="00796ED1"/>
    <w:rsid w:val="00796F29"/>
    <w:rsid w:val="00797560"/>
    <w:rsid w:val="007976FF"/>
    <w:rsid w:val="00797A12"/>
    <w:rsid w:val="00797C6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8D5"/>
    <w:rsid w:val="007B09F7"/>
    <w:rsid w:val="007B0B56"/>
    <w:rsid w:val="007B129D"/>
    <w:rsid w:val="007B1CFD"/>
    <w:rsid w:val="007B2900"/>
    <w:rsid w:val="007B2B02"/>
    <w:rsid w:val="007B2D84"/>
    <w:rsid w:val="007B305D"/>
    <w:rsid w:val="007B3905"/>
    <w:rsid w:val="007B4032"/>
    <w:rsid w:val="007B4C27"/>
    <w:rsid w:val="007B573F"/>
    <w:rsid w:val="007B5EBB"/>
    <w:rsid w:val="007B7742"/>
    <w:rsid w:val="007B7A69"/>
    <w:rsid w:val="007B7FE3"/>
    <w:rsid w:val="007C050D"/>
    <w:rsid w:val="007C078C"/>
    <w:rsid w:val="007C09AD"/>
    <w:rsid w:val="007C1B1B"/>
    <w:rsid w:val="007C1CC8"/>
    <w:rsid w:val="007C2487"/>
    <w:rsid w:val="007C257B"/>
    <w:rsid w:val="007C25E1"/>
    <w:rsid w:val="007C27E5"/>
    <w:rsid w:val="007C2EBA"/>
    <w:rsid w:val="007C4239"/>
    <w:rsid w:val="007C4349"/>
    <w:rsid w:val="007C48CC"/>
    <w:rsid w:val="007C4AB7"/>
    <w:rsid w:val="007C4CEF"/>
    <w:rsid w:val="007C54D7"/>
    <w:rsid w:val="007C5A55"/>
    <w:rsid w:val="007C7B33"/>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0FB0"/>
    <w:rsid w:val="007E14EF"/>
    <w:rsid w:val="007E39F4"/>
    <w:rsid w:val="007E3B86"/>
    <w:rsid w:val="007E5529"/>
    <w:rsid w:val="007E63B8"/>
    <w:rsid w:val="007E6406"/>
    <w:rsid w:val="007E645D"/>
    <w:rsid w:val="007E6474"/>
    <w:rsid w:val="007E6C7C"/>
    <w:rsid w:val="007E708B"/>
    <w:rsid w:val="007E7556"/>
    <w:rsid w:val="007E75F2"/>
    <w:rsid w:val="007E7689"/>
    <w:rsid w:val="007E76EC"/>
    <w:rsid w:val="007E7759"/>
    <w:rsid w:val="007F010E"/>
    <w:rsid w:val="007F0B8D"/>
    <w:rsid w:val="007F23F5"/>
    <w:rsid w:val="007F3969"/>
    <w:rsid w:val="007F48C9"/>
    <w:rsid w:val="007F499A"/>
    <w:rsid w:val="007F5496"/>
    <w:rsid w:val="007F5BFA"/>
    <w:rsid w:val="007F6820"/>
    <w:rsid w:val="007F685E"/>
    <w:rsid w:val="007F6887"/>
    <w:rsid w:val="007F69D0"/>
    <w:rsid w:val="007F6E93"/>
    <w:rsid w:val="007F6F2F"/>
    <w:rsid w:val="007F71EA"/>
    <w:rsid w:val="007F7B3B"/>
    <w:rsid w:val="007F7F21"/>
    <w:rsid w:val="007F7F28"/>
    <w:rsid w:val="00800854"/>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4BF0"/>
    <w:rsid w:val="008053A9"/>
    <w:rsid w:val="0080546F"/>
    <w:rsid w:val="00805BA6"/>
    <w:rsid w:val="0080700A"/>
    <w:rsid w:val="00807673"/>
    <w:rsid w:val="008100C9"/>
    <w:rsid w:val="00810123"/>
    <w:rsid w:val="0081027F"/>
    <w:rsid w:val="00810A63"/>
    <w:rsid w:val="00810DEF"/>
    <w:rsid w:val="00810FAD"/>
    <w:rsid w:val="00811141"/>
    <w:rsid w:val="00811AD8"/>
    <w:rsid w:val="00811DC5"/>
    <w:rsid w:val="00812239"/>
    <w:rsid w:val="00812256"/>
    <w:rsid w:val="008122A2"/>
    <w:rsid w:val="00813506"/>
    <w:rsid w:val="008138D3"/>
    <w:rsid w:val="00813914"/>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844"/>
    <w:rsid w:val="00820E0D"/>
    <w:rsid w:val="0082104E"/>
    <w:rsid w:val="00821318"/>
    <w:rsid w:val="0082140E"/>
    <w:rsid w:val="00821D0D"/>
    <w:rsid w:val="00822C0D"/>
    <w:rsid w:val="00822DDC"/>
    <w:rsid w:val="00823114"/>
    <w:rsid w:val="0082329C"/>
    <w:rsid w:val="00823657"/>
    <w:rsid w:val="00823854"/>
    <w:rsid w:val="0082493F"/>
    <w:rsid w:val="00825D19"/>
    <w:rsid w:val="008260B9"/>
    <w:rsid w:val="008261A2"/>
    <w:rsid w:val="0082645C"/>
    <w:rsid w:val="008268DF"/>
    <w:rsid w:val="008278A7"/>
    <w:rsid w:val="008279C5"/>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1B87"/>
    <w:rsid w:val="008428DB"/>
    <w:rsid w:val="00843312"/>
    <w:rsid w:val="00843B47"/>
    <w:rsid w:val="0084474F"/>
    <w:rsid w:val="008451E8"/>
    <w:rsid w:val="008458F8"/>
    <w:rsid w:val="0084663F"/>
    <w:rsid w:val="00850842"/>
    <w:rsid w:val="00850DBA"/>
    <w:rsid w:val="00850EBC"/>
    <w:rsid w:val="00850EF9"/>
    <w:rsid w:val="00850FAC"/>
    <w:rsid w:val="00851A07"/>
    <w:rsid w:val="00851B77"/>
    <w:rsid w:val="00852791"/>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4EE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000"/>
    <w:rsid w:val="0087703B"/>
    <w:rsid w:val="00877442"/>
    <w:rsid w:val="008775A6"/>
    <w:rsid w:val="008775E2"/>
    <w:rsid w:val="00877FFB"/>
    <w:rsid w:val="0088000F"/>
    <w:rsid w:val="0088008C"/>
    <w:rsid w:val="00880A43"/>
    <w:rsid w:val="00880D36"/>
    <w:rsid w:val="008811EB"/>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38E"/>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3E57"/>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00B"/>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5C8B"/>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5D2D"/>
    <w:rsid w:val="008F62EC"/>
    <w:rsid w:val="008F69D7"/>
    <w:rsid w:val="008F6A05"/>
    <w:rsid w:val="008F6D2F"/>
    <w:rsid w:val="008F778E"/>
    <w:rsid w:val="008F7DC7"/>
    <w:rsid w:val="008F7E14"/>
    <w:rsid w:val="008F7E94"/>
    <w:rsid w:val="0090037F"/>
    <w:rsid w:val="009004B5"/>
    <w:rsid w:val="00901C24"/>
    <w:rsid w:val="009021B8"/>
    <w:rsid w:val="00902612"/>
    <w:rsid w:val="00902A96"/>
    <w:rsid w:val="009032F9"/>
    <w:rsid w:val="00903305"/>
    <w:rsid w:val="00903517"/>
    <w:rsid w:val="00903744"/>
    <w:rsid w:val="00904015"/>
    <w:rsid w:val="0090497F"/>
    <w:rsid w:val="009053D7"/>
    <w:rsid w:val="00905725"/>
    <w:rsid w:val="009057BD"/>
    <w:rsid w:val="009063DC"/>
    <w:rsid w:val="00906C02"/>
    <w:rsid w:val="00906D41"/>
    <w:rsid w:val="00906DCE"/>
    <w:rsid w:val="009074E6"/>
    <w:rsid w:val="00910B3E"/>
    <w:rsid w:val="0091193A"/>
    <w:rsid w:val="009119B0"/>
    <w:rsid w:val="0091215F"/>
    <w:rsid w:val="0091258C"/>
    <w:rsid w:val="00912D0A"/>
    <w:rsid w:val="00912D3C"/>
    <w:rsid w:val="00913859"/>
    <w:rsid w:val="0091476D"/>
    <w:rsid w:val="00915AD6"/>
    <w:rsid w:val="00915E6A"/>
    <w:rsid w:val="00915F5E"/>
    <w:rsid w:val="00916226"/>
    <w:rsid w:val="00916919"/>
    <w:rsid w:val="00916E9D"/>
    <w:rsid w:val="0091733F"/>
    <w:rsid w:val="00917AF7"/>
    <w:rsid w:val="00920AB6"/>
    <w:rsid w:val="00921215"/>
    <w:rsid w:val="0092186F"/>
    <w:rsid w:val="00922936"/>
    <w:rsid w:val="00922FEE"/>
    <w:rsid w:val="009231E5"/>
    <w:rsid w:val="009243DE"/>
    <w:rsid w:val="0092575D"/>
    <w:rsid w:val="00926068"/>
    <w:rsid w:val="0092671F"/>
    <w:rsid w:val="00926EE8"/>
    <w:rsid w:val="0092711F"/>
    <w:rsid w:val="00927261"/>
    <w:rsid w:val="00927974"/>
    <w:rsid w:val="00927C53"/>
    <w:rsid w:val="00930710"/>
    <w:rsid w:val="009309FC"/>
    <w:rsid w:val="00931A13"/>
    <w:rsid w:val="00931D57"/>
    <w:rsid w:val="00933956"/>
    <w:rsid w:val="00933D35"/>
    <w:rsid w:val="009341C8"/>
    <w:rsid w:val="00934228"/>
    <w:rsid w:val="0093489F"/>
    <w:rsid w:val="009348EA"/>
    <w:rsid w:val="00935403"/>
    <w:rsid w:val="00935AE0"/>
    <w:rsid w:val="00936042"/>
    <w:rsid w:val="009366DE"/>
    <w:rsid w:val="00936F72"/>
    <w:rsid w:val="00937F3A"/>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2F92"/>
    <w:rsid w:val="00953429"/>
    <w:rsid w:val="00954E79"/>
    <w:rsid w:val="00956B15"/>
    <w:rsid w:val="00956B52"/>
    <w:rsid w:val="00956C36"/>
    <w:rsid w:val="00957687"/>
    <w:rsid w:val="009606B6"/>
    <w:rsid w:val="00960C0B"/>
    <w:rsid w:val="00961329"/>
    <w:rsid w:val="00961D10"/>
    <w:rsid w:val="00962986"/>
    <w:rsid w:val="00963273"/>
    <w:rsid w:val="0096397E"/>
    <w:rsid w:val="00963BFE"/>
    <w:rsid w:val="00964648"/>
    <w:rsid w:val="009648FE"/>
    <w:rsid w:val="00964E69"/>
    <w:rsid w:val="009652C6"/>
    <w:rsid w:val="00965DA6"/>
    <w:rsid w:val="00966DEE"/>
    <w:rsid w:val="00970B60"/>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865"/>
    <w:rsid w:val="00977ADD"/>
    <w:rsid w:val="0098030F"/>
    <w:rsid w:val="009808B0"/>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60C"/>
    <w:rsid w:val="0099272D"/>
    <w:rsid w:val="00992E0D"/>
    <w:rsid w:val="009933F2"/>
    <w:rsid w:val="0099394E"/>
    <w:rsid w:val="00993DDD"/>
    <w:rsid w:val="009940B2"/>
    <w:rsid w:val="00994903"/>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A42"/>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2B"/>
    <w:rsid w:val="009D50F6"/>
    <w:rsid w:val="009D59EA"/>
    <w:rsid w:val="009D5AEF"/>
    <w:rsid w:val="009D5FC7"/>
    <w:rsid w:val="009D63E3"/>
    <w:rsid w:val="009D6F1B"/>
    <w:rsid w:val="009D6FF6"/>
    <w:rsid w:val="009E0D02"/>
    <w:rsid w:val="009E0D24"/>
    <w:rsid w:val="009E2137"/>
    <w:rsid w:val="009E21A2"/>
    <w:rsid w:val="009E3BFB"/>
    <w:rsid w:val="009E4423"/>
    <w:rsid w:val="009E45D6"/>
    <w:rsid w:val="009E4E00"/>
    <w:rsid w:val="009E5017"/>
    <w:rsid w:val="009E5345"/>
    <w:rsid w:val="009E5534"/>
    <w:rsid w:val="009E5A84"/>
    <w:rsid w:val="009E5BB1"/>
    <w:rsid w:val="009E696C"/>
    <w:rsid w:val="009E6AD6"/>
    <w:rsid w:val="009E6F20"/>
    <w:rsid w:val="009E73AF"/>
    <w:rsid w:val="009E7C32"/>
    <w:rsid w:val="009F01A8"/>
    <w:rsid w:val="009F0AE0"/>
    <w:rsid w:val="009F1A66"/>
    <w:rsid w:val="009F2123"/>
    <w:rsid w:val="009F242D"/>
    <w:rsid w:val="009F28D6"/>
    <w:rsid w:val="009F2CA6"/>
    <w:rsid w:val="009F2EC2"/>
    <w:rsid w:val="009F3983"/>
    <w:rsid w:val="009F4D9F"/>
    <w:rsid w:val="009F52F0"/>
    <w:rsid w:val="009F58B0"/>
    <w:rsid w:val="009F5EC4"/>
    <w:rsid w:val="009F69DC"/>
    <w:rsid w:val="009F76E9"/>
    <w:rsid w:val="009F77F1"/>
    <w:rsid w:val="009F7E0F"/>
    <w:rsid w:val="009F7F57"/>
    <w:rsid w:val="00A000ED"/>
    <w:rsid w:val="00A006DF"/>
    <w:rsid w:val="00A00765"/>
    <w:rsid w:val="00A00EE7"/>
    <w:rsid w:val="00A00EFF"/>
    <w:rsid w:val="00A00F7D"/>
    <w:rsid w:val="00A0252F"/>
    <w:rsid w:val="00A02E44"/>
    <w:rsid w:val="00A030AE"/>
    <w:rsid w:val="00A03648"/>
    <w:rsid w:val="00A03749"/>
    <w:rsid w:val="00A03A5F"/>
    <w:rsid w:val="00A03F2C"/>
    <w:rsid w:val="00A04029"/>
    <w:rsid w:val="00A0457B"/>
    <w:rsid w:val="00A04619"/>
    <w:rsid w:val="00A04991"/>
    <w:rsid w:val="00A04C49"/>
    <w:rsid w:val="00A04D3B"/>
    <w:rsid w:val="00A053C0"/>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4A2"/>
    <w:rsid w:val="00A12886"/>
    <w:rsid w:val="00A129E8"/>
    <w:rsid w:val="00A12A02"/>
    <w:rsid w:val="00A1306C"/>
    <w:rsid w:val="00A13611"/>
    <w:rsid w:val="00A14D7F"/>
    <w:rsid w:val="00A14E3D"/>
    <w:rsid w:val="00A152A5"/>
    <w:rsid w:val="00A1543F"/>
    <w:rsid w:val="00A15C84"/>
    <w:rsid w:val="00A163DB"/>
    <w:rsid w:val="00A209CC"/>
    <w:rsid w:val="00A20D78"/>
    <w:rsid w:val="00A21865"/>
    <w:rsid w:val="00A21E55"/>
    <w:rsid w:val="00A2290A"/>
    <w:rsid w:val="00A237E9"/>
    <w:rsid w:val="00A23FC9"/>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6F50"/>
    <w:rsid w:val="00A57282"/>
    <w:rsid w:val="00A57A8C"/>
    <w:rsid w:val="00A57DC3"/>
    <w:rsid w:val="00A6057B"/>
    <w:rsid w:val="00A6091C"/>
    <w:rsid w:val="00A60D3D"/>
    <w:rsid w:val="00A60EA4"/>
    <w:rsid w:val="00A61161"/>
    <w:rsid w:val="00A61176"/>
    <w:rsid w:val="00A611EF"/>
    <w:rsid w:val="00A61272"/>
    <w:rsid w:val="00A61681"/>
    <w:rsid w:val="00A61A13"/>
    <w:rsid w:val="00A62DBC"/>
    <w:rsid w:val="00A6357B"/>
    <w:rsid w:val="00A63A9D"/>
    <w:rsid w:val="00A63CAE"/>
    <w:rsid w:val="00A63EBD"/>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AF7"/>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5ED"/>
    <w:rsid w:val="00A8270F"/>
    <w:rsid w:val="00A8281F"/>
    <w:rsid w:val="00A829BF"/>
    <w:rsid w:val="00A832C0"/>
    <w:rsid w:val="00A8343C"/>
    <w:rsid w:val="00A836FD"/>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4F0C"/>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776"/>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269"/>
    <w:rsid w:val="00AC74FA"/>
    <w:rsid w:val="00AC7668"/>
    <w:rsid w:val="00AC7C10"/>
    <w:rsid w:val="00AD0350"/>
    <w:rsid w:val="00AD135F"/>
    <w:rsid w:val="00AD19A4"/>
    <w:rsid w:val="00AD1D63"/>
    <w:rsid w:val="00AD1FF0"/>
    <w:rsid w:val="00AD275D"/>
    <w:rsid w:val="00AD2AA0"/>
    <w:rsid w:val="00AD3618"/>
    <w:rsid w:val="00AD3962"/>
    <w:rsid w:val="00AD42D3"/>
    <w:rsid w:val="00AD4954"/>
    <w:rsid w:val="00AD4AA3"/>
    <w:rsid w:val="00AD4C1A"/>
    <w:rsid w:val="00AD5698"/>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04A"/>
    <w:rsid w:val="00AF0264"/>
    <w:rsid w:val="00AF0296"/>
    <w:rsid w:val="00AF0BCD"/>
    <w:rsid w:val="00AF0D91"/>
    <w:rsid w:val="00AF161D"/>
    <w:rsid w:val="00AF185B"/>
    <w:rsid w:val="00AF25E4"/>
    <w:rsid w:val="00AF2717"/>
    <w:rsid w:val="00AF2B95"/>
    <w:rsid w:val="00AF4501"/>
    <w:rsid w:val="00AF4BB1"/>
    <w:rsid w:val="00AF4C48"/>
    <w:rsid w:val="00AF6AAF"/>
    <w:rsid w:val="00AF77DC"/>
    <w:rsid w:val="00AF786F"/>
    <w:rsid w:val="00AF7C5D"/>
    <w:rsid w:val="00AF7EF1"/>
    <w:rsid w:val="00B00DE5"/>
    <w:rsid w:val="00B01F77"/>
    <w:rsid w:val="00B02145"/>
    <w:rsid w:val="00B02185"/>
    <w:rsid w:val="00B025E7"/>
    <w:rsid w:val="00B02690"/>
    <w:rsid w:val="00B0313E"/>
    <w:rsid w:val="00B032A7"/>
    <w:rsid w:val="00B03697"/>
    <w:rsid w:val="00B03D09"/>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4AE5"/>
    <w:rsid w:val="00B151E0"/>
    <w:rsid w:val="00B15A6E"/>
    <w:rsid w:val="00B15DC3"/>
    <w:rsid w:val="00B15FB8"/>
    <w:rsid w:val="00B16027"/>
    <w:rsid w:val="00B16453"/>
    <w:rsid w:val="00B16741"/>
    <w:rsid w:val="00B17086"/>
    <w:rsid w:val="00B17A6B"/>
    <w:rsid w:val="00B17B3C"/>
    <w:rsid w:val="00B203A8"/>
    <w:rsid w:val="00B20818"/>
    <w:rsid w:val="00B20D6E"/>
    <w:rsid w:val="00B20E9B"/>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ADF"/>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47E7E"/>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AE8"/>
    <w:rsid w:val="00B55295"/>
    <w:rsid w:val="00B5535C"/>
    <w:rsid w:val="00B56150"/>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210"/>
    <w:rsid w:val="00B647CB"/>
    <w:rsid w:val="00B64E38"/>
    <w:rsid w:val="00B65A78"/>
    <w:rsid w:val="00B66468"/>
    <w:rsid w:val="00B66CEB"/>
    <w:rsid w:val="00B66D3E"/>
    <w:rsid w:val="00B66ECC"/>
    <w:rsid w:val="00B67772"/>
    <w:rsid w:val="00B67CDA"/>
    <w:rsid w:val="00B67E91"/>
    <w:rsid w:val="00B70534"/>
    <w:rsid w:val="00B7086A"/>
    <w:rsid w:val="00B70E17"/>
    <w:rsid w:val="00B7211E"/>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1044"/>
    <w:rsid w:val="00B820CA"/>
    <w:rsid w:val="00B824AB"/>
    <w:rsid w:val="00B82929"/>
    <w:rsid w:val="00B834EE"/>
    <w:rsid w:val="00B842F8"/>
    <w:rsid w:val="00B8445F"/>
    <w:rsid w:val="00B84745"/>
    <w:rsid w:val="00B8513B"/>
    <w:rsid w:val="00B856F1"/>
    <w:rsid w:val="00B863B3"/>
    <w:rsid w:val="00B864D1"/>
    <w:rsid w:val="00B86672"/>
    <w:rsid w:val="00B86859"/>
    <w:rsid w:val="00B869E1"/>
    <w:rsid w:val="00B87D24"/>
    <w:rsid w:val="00B90303"/>
    <w:rsid w:val="00B9031E"/>
    <w:rsid w:val="00B90AAD"/>
    <w:rsid w:val="00B90D7C"/>
    <w:rsid w:val="00B9113E"/>
    <w:rsid w:val="00B914CC"/>
    <w:rsid w:val="00B9172F"/>
    <w:rsid w:val="00B920F8"/>
    <w:rsid w:val="00B925FA"/>
    <w:rsid w:val="00B930D8"/>
    <w:rsid w:val="00B93DCB"/>
    <w:rsid w:val="00B94372"/>
    <w:rsid w:val="00B94496"/>
    <w:rsid w:val="00B95168"/>
    <w:rsid w:val="00B95E57"/>
    <w:rsid w:val="00B9655A"/>
    <w:rsid w:val="00B975CB"/>
    <w:rsid w:val="00B97911"/>
    <w:rsid w:val="00B97C14"/>
    <w:rsid w:val="00B97EE5"/>
    <w:rsid w:val="00BA00DD"/>
    <w:rsid w:val="00BA0752"/>
    <w:rsid w:val="00BA0D5A"/>
    <w:rsid w:val="00BA0DEB"/>
    <w:rsid w:val="00BA1521"/>
    <w:rsid w:val="00BA1B9B"/>
    <w:rsid w:val="00BA231E"/>
    <w:rsid w:val="00BA2B1E"/>
    <w:rsid w:val="00BA2F5B"/>
    <w:rsid w:val="00BA3448"/>
    <w:rsid w:val="00BA3928"/>
    <w:rsid w:val="00BA399E"/>
    <w:rsid w:val="00BA3EE7"/>
    <w:rsid w:val="00BA4189"/>
    <w:rsid w:val="00BA419D"/>
    <w:rsid w:val="00BA4281"/>
    <w:rsid w:val="00BA4345"/>
    <w:rsid w:val="00BA434D"/>
    <w:rsid w:val="00BA4615"/>
    <w:rsid w:val="00BA4D4F"/>
    <w:rsid w:val="00BA516E"/>
    <w:rsid w:val="00BA5A88"/>
    <w:rsid w:val="00BA62F2"/>
    <w:rsid w:val="00BA644F"/>
    <w:rsid w:val="00BA6D29"/>
    <w:rsid w:val="00BB0EC1"/>
    <w:rsid w:val="00BB0EE4"/>
    <w:rsid w:val="00BB1054"/>
    <w:rsid w:val="00BB1713"/>
    <w:rsid w:val="00BB1789"/>
    <w:rsid w:val="00BB189B"/>
    <w:rsid w:val="00BB2905"/>
    <w:rsid w:val="00BB3BB1"/>
    <w:rsid w:val="00BB4A67"/>
    <w:rsid w:val="00BB6FC1"/>
    <w:rsid w:val="00BB77F4"/>
    <w:rsid w:val="00BB7A32"/>
    <w:rsid w:val="00BC095A"/>
    <w:rsid w:val="00BC1012"/>
    <w:rsid w:val="00BC178B"/>
    <w:rsid w:val="00BC2EC1"/>
    <w:rsid w:val="00BC42B7"/>
    <w:rsid w:val="00BC4970"/>
    <w:rsid w:val="00BC4D73"/>
    <w:rsid w:val="00BC4E84"/>
    <w:rsid w:val="00BC4F18"/>
    <w:rsid w:val="00BC5774"/>
    <w:rsid w:val="00BC5F94"/>
    <w:rsid w:val="00BC6A3A"/>
    <w:rsid w:val="00BC71D7"/>
    <w:rsid w:val="00BC73D1"/>
    <w:rsid w:val="00BD137E"/>
    <w:rsid w:val="00BD1839"/>
    <w:rsid w:val="00BD1A72"/>
    <w:rsid w:val="00BD1E65"/>
    <w:rsid w:val="00BD2D30"/>
    <w:rsid w:val="00BD3E8B"/>
    <w:rsid w:val="00BD427C"/>
    <w:rsid w:val="00BD4C47"/>
    <w:rsid w:val="00BD4DCF"/>
    <w:rsid w:val="00BD5593"/>
    <w:rsid w:val="00BD6107"/>
    <w:rsid w:val="00BD617E"/>
    <w:rsid w:val="00BD6A70"/>
    <w:rsid w:val="00BD79A2"/>
    <w:rsid w:val="00BD7E31"/>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49AA"/>
    <w:rsid w:val="00BF52E5"/>
    <w:rsid w:val="00BF54CE"/>
    <w:rsid w:val="00BF5B7E"/>
    <w:rsid w:val="00BF613F"/>
    <w:rsid w:val="00BF705E"/>
    <w:rsid w:val="00BF70BA"/>
    <w:rsid w:val="00C00553"/>
    <w:rsid w:val="00C00A8C"/>
    <w:rsid w:val="00C01142"/>
    <w:rsid w:val="00C01F99"/>
    <w:rsid w:val="00C02232"/>
    <w:rsid w:val="00C02372"/>
    <w:rsid w:val="00C03260"/>
    <w:rsid w:val="00C03CDC"/>
    <w:rsid w:val="00C0417F"/>
    <w:rsid w:val="00C043D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80"/>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3A91"/>
    <w:rsid w:val="00C240DF"/>
    <w:rsid w:val="00C242F1"/>
    <w:rsid w:val="00C24A06"/>
    <w:rsid w:val="00C25343"/>
    <w:rsid w:val="00C25570"/>
    <w:rsid w:val="00C258DB"/>
    <w:rsid w:val="00C262B2"/>
    <w:rsid w:val="00C266F3"/>
    <w:rsid w:val="00C2674A"/>
    <w:rsid w:val="00C2692D"/>
    <w:rsid w:val="00C27445"/>
    <w:rsid w:val="00C304C5"/>
    <w:rsid w:val="00C3079F"/>
    <w:rsid w:val="00C30C2B"/>
    <w:rsid w:val="00C314CA"/>
    <w:rsid w:val="00C31830"/>
    <w:rsid w:val="00C31B7C"/>
    <w:rsid w:val="00C32210"/>
    <w:rsid w:val="00C329A0"/>
    <w:rsid w:val="00C32F3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0F82"/>
    <w:rsid w:val="00C42C9A"/>
    <w:rsid w:val="00C434D6"/>
    <w:rsid w:val="00C43826"/>
    <w:rsid w:val="00C43CF7"/>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1F17"/>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1E5A"/>
    <w:rsid w:val="00C6257B"/>
    <w:rsid w:val="00C62CB2"/>
    <w:rsid w:val="00C62E23"/>
    <w:rsid w:val="00C632F5"/>
    <w:rsid w:val="00C63714"/>
    <w:rsid w:val="00C63F60"/>
    <w:rsid w:val="00C646A6"/>
    <w:rsid w:val="00C64E91"/>
    <w:rsid w:val="00C65ABE"/>
    <w:rsid w:val="00C65B49"/>
    <w:rsid w:val="00C7085E"/>
    <w:rsid w:val="00C717A6"/>
    <w:rsid w:val="00C727C4"/>
    <w:rsid w:val="00C72C98"/>
    <w:rsid w:val="00C7394B"/>
    <w:rsid w:val="00C73FB0"/>
    <w:rsid w:val="00C7412A"/>
    <w:rsid w:val="00C742B1"/>
    <w:rsid w:val="00C7455B"/>
    <w:rsid w:val="00C74914"/>
    <w:rsid w:val="00C74CD4"/>
    <w:rsid w:val="00C74FBB"/>
    <w:rsid w:val="00C758BD"/>
    <w:rsid w:val="00C75C8D"/>
    <w:rsid w:val="00C75F4F"/>
    <w:rsid w:val="00C76596"/>
    <w:rsid w:val="00C7723D"/>
    <w:rsid w:val="00C77DA4"/>
    <w:rsid w:val="00C801CA"/>
    <w:rsid w:val="00C810D8"/>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475"/>
    <w:rsid w:val="00C91617"/>
    <w:rsid w:val="00C916B1"/>
    <w:rsid w:val="00C918D5"/>
    <w:rsid w:val="00C91C9C"/>
    <w:rsid w:val="00C91D0E"/>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A75BD"/>
    <w:rsid w:val="00CB0A1C"/>
    <w:rsid w:val="00CB0B11"/>
    <w:rsid w:val="00CB0C95"/>
    <w:rsid w:val="00CB0CFA"/>
    <w:rsid w:val="00CB17FD"/>
    <w:rsid w:val="00CB1D51"/>
    <w:rsid w:val="00CB1F13"/>
    <w:rsid w:val="00CB1FF1"/>
    <w:rsid w:val="00CB2104"/>
    <w:rsid w:val="00CB241C"/>
    <w:rsid w:val="00CB2AAF"/>
    <w:rsid w:val="00CB3110"/>
    <w:rsid w:val="00CB33E9"/>
    <w:rsid w:val="00CB34F7"/>
    <w:rsid w:val="00CB354C"/>
    <w:rsid w:val="00CB405D"/>
    <w:rsid w:val="00CB4705"/>
    <w:rsid w:val="00CB4A53"/>
    <w:rsid w:val="00CB5034"/>
    <w:rsid w:val="00CB5133"/>
    <w:rsid w:val="00CB5264"/>
    <w:rsid w:val="00CB5A42"/>
    <w:rsid w:val="00CB607B"/>
    <w:rsid w:val="00CB60C7"/>
    <w:rsid w:val="00CB7DC4"/>
    <w:rsid w:val="00CC018E"/>
    <w:rsid w:val="00CC0F7C"/>
    <w:rsid w:val="00CC1029"/>
    <w:rsid w:val="00CC2E83"/>
    <w:rsid w:val="00CC5400"/>
    <w:rsid w:val="00CC54F0"/>
    <w:rsid w:val="00CC55F4"/>
    <w:rsid w:val="00CC6416"/>
    <w:rsid w:val="00CC6C01"/>
    <w:rsid w:val="00CC7907"/>
    <w:rsid w:val="00CD009C"/>
    <w:rsid w:val="00CD0A91"/>
    <w:rsid w:val="00CD0C16"/>
    <w:rsid w:val="00CD17CF"/>
    <w:rsid w:val="00CD2387"/>
    <w:rsid w:val="00CD2653"/>
    <w:rsid w:val="00CD2ACB"/>
    <w:rsid w:val="00CD2E71"/>
    <w:rsid w:val="00CD4B84"/>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66"/>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1695"/>
    <w:rsid w:val="00D02D7D"/>
    <w:rsid w:val="00D02E33"/>
    <w:rsid w:val="00D02EC7"/>
    <w:rsid w:val="00D030D5"/>
    <w:rsid w:val="00D03154"/>
    <w:rsid w:val="00D03B09"/>
    <w:rsid w:val="00D04C11"/>
    <w:rsid w:val="00D04DD0"/>
    <w:rsid w:val="00D051A9"/>
    <w:rsid w:val="00D05395"/>
    <w:rsid w:val="00D05F55"/>
    <w:rsid w:val="00D06862"/>
    <w:rsid w:val="00D06B06"/>
    <w:rsid w:val="00D07614"/>
    <w:rsid w:val="00D0765B"/>
    <w:rsid w:val="00D078B2"/>
    <w:rsid w:val="00D07C2C"/>
    <w:rsid w:val="00D10670"/>
    <w:rsid w:val="00D10807"/>
    <w:rsid w:val="00D108F2"/>
    <w:rsid w:val="00D10E7B"/>
    <w:rsid w:val="00D10F3E"/>
    <w:rsid w:val="00D113A0"/>
    <w:rsid w:val="00D11894"/>
    <w:rsid w:val="00D119BD"/>
    <w:rsid w:val="00D128B3"/>
    <w:rsid w:val="00D12C4D"/>
    <w:rsid w:val="00D13DA6"/>
    <w:rsid w:val="00D14192"/>
    <w:rsid w:val="00D14491"/>
    <w:rsid w:val="00D145B7"/>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DFA"/>
    <w:rsid w:val="00D22F4A"/>
    <w:rsid w:val="00D22F60"/>
    <w:rsid w:val="00D23B03"/>
    <w:rsid w:val="00D23D0A"/>
    <w:rsid w:val="00D2476F"/>
    <w:rsid w:val="00D249A8"/>
    <w:rsid w:val="00D25FF4"/>
    <w:rsid w:val="00D26C95"/>
    <w:rsid w:val="00D2755B"/>
    <w:rsid w:val="00D27CEB"/>
    <w:rsid w:val="00D30D98"/>
    <w:rsid w:val="00D315D8"/>
    <w:rsid w:val="00D31A2C"/>
    <w:rsid w:val="00D329A2"/>
    <w:rsid w:val="00D32A51"/>
    <w:rsid w:val="00D3353F"/>
    <w:rsid w:val="00D33C45"/>
    <w:rsid w:val="00D33C83"/>
    <w:rsid w:val="00D33FAD"/>
    <w:rsid w:val="00D347AC"/>
    <w:rsid w:val="00D3594F"/>
    <w:rsid w:val="00D35A81"/>
    <w:rsid w:val="00D36404"/>
    <w:rsid w:val="00D3744E"/>
    <w:rsid w:val="00D37B51"/>
    <w:rsid w:val="00D408BB"/>
    <w:rsid w:val="00D40AFC"/>
    <w:rsid w:val="00D410ED"/>
    <w:rsid w:val="00D416AB"/>
    <w:rsid w:val="00D41961"/>
    <w:rsid w:val="00D42A40"/>
    <w:rsid w:val="00D43149"/>
    <w:rsid w:val="00D4338A"/>
    <w:rsid w:val="00D43888"/>
    <w:rsid w:val="00D44653"/>
    <w:rsid w:val="00D44726"/>
    <w:rsid w:val="00D44A44"/>
    <w:rsid w:val="00D44A89"/>
    <w:rsid w:val="00D45632"/>
    <w:rsid w:val="00D458D8"/>
    <w:rsid w:val="00D4590D"/>
    <w:rsid w:val="00D45C2F"/>
    <w:rsid w:val="00D46083"/>
    <w:rsid w:val="00D464F2"/>
    <w:rsid w:val="00D5059C"/>
    <w:rsid w:val="00D50ABE"/>
    <w:rsid w:val="00D518D6"/>
    <w:rsid w:val="00D52638"/>
    <w:rsid w:val="00D531B0"/>
    <w:rsid w:val="00D53359"/>
    <w:rsid w:val="00D538F4"/>
    <w:rsid w:val="00D5407C"/>
    <w:rsid w:val="00D540CE"/>
    <w:rsid w:val="00D54190"/>
    <w:rsid w:val="00D54DA8"/>
    <w:rsid w:val="00D550E9"/>
    <w:rsid w:val="00D561FF"/>
    <w:rsid w:val="00D56347"/>
    <w:rsid w:val="00D568BD"/>
    <w:rsid w:val="00D56AD0"/>
    <w:rsid w:val="00D56C5D"/>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051"/>
    <w:rsid w:val="00D64087"/>
    <w:rsid w:val="00D645D5"/>
    <w:rsid w:val="00D64FF6"/>
    <w:rsid w:val="00D6523D"/>
    <w:rsid w:val="00D6534D"/>
    <w:rsid w:val="00D65C2C"/>
    <w:rsid w:val="00D65DFF"/>
    <w:rsid w:val="00D65E6F"/>
    <w:rsid w:val="00D65FEB"/>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46BA"/>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3C9"/>
    <w:rsid w:val="00D90970"/>
    <w:rsid w:val="00D90B3A"/>
    <w:rsid w:val="00D90DC2"/>
    <w:rsid w:val="00D90DD1"/>
    <w:rsid w:val="00D90DDB"/>
    <w:rsid w:val="00D91759"/>
    <w:rsid w:val="00D9191D"/>
    <w:rsid w:val="00D91C2B"/>
    <w:rsid w:val="00D927A0"/>
    <w:rsid w:val="00D929D4"/>
    <w:rsid w:val="00D947E7"/>
    <w:rsid w:val="00D94C08"/>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1799"/>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53D"/>
    <w:rsid w:val="00DB5A2E"/>
    <w:rsid w:val="00DB5B83"/>
    <w:rsid w:val="00DB61D3"/>
    <w:rsid w:val="00DB62C4"/>
    <w:rsid w:val="00DB6787"/>
    <w:rsid w:val="00DB6A4E"/>
    <w:rsid w:val="00DB74CC"/>
    <w:rsid w:val="00DC0D96"/>
    <w:rsid w:val="00DC1BC0"/>
    <w:rsid w:val="00DC2040"/>
    <w:rsid w:val="00DC34F2"/>
    <w:rsid w:val="00DC4724"/>
    <w:rsid w:val="00DC52AF"/>
    <w:rsid w:val="00DC52B2"/>
    <w:rsid w:val="00DC5919"/>
    <w:rsid w:val="00DC5E2A"/>
    <w:rsid w:val="00DC61F5"/>
    <w:rsid w:val="00DC6BAD"/>
    <w:rsid w:val="00DC6ED0"/>
    <w:rsid w:val="00DC6FD0"/>
    <w:rsid w:val="00DC75C4"/>
    <w:rsid w:val="00DC7617"/>
    <w:rsid w:val="00DD010F"/>
    <w:rsid w:val="00DD0119"/>
    <w:rsid w:val="00DD27DD"/>
    <w:rsid w:val="00DD30BC"/>
    <w:rsid w:val="00DD3E96"/>
    <w:rsid w:val="00DD4829"/>
    <w:rsid w:val="00DD4C74"/>
    <w:rsid w:val="00DD4E19"/>
    <w:rsid w:val="00DD51A3"/>
    <w:rsid w:val="00DD5668"/>
    <w:rsid w:val="00DD5BED"/>
    <w:rsid w:val="00DD6CD1"/>
    <w:rsid w:val="00DD7717"/>
    <w:rsid w:val="00DD7726"/>
    <w:rsid w:val="00DD7857"/>
    <w:rsid w:val="00DD7C0D"/>
    <w:rsid w:val="00DD7C87"/>
    <w:rsid w:val="00DE0BD6"/>
    <w:rsid w:val="00DE11CE"/>
    <w:rsid w:val="00DE1F60"/>
    <w:rsid w:val="00DE21F1"/>
    <w:rsid w:val="00DE25EA"/>
    <w:rsid w:val="00DE2CC5"/>
    <w:rsid w:val="00DE2D34"/>
    <w:rsid w:val="00DE2EF2"/>
    <w:rsid w:val="00DE3A63"/>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5FC0"/>
    <w:rsid w:val="00DF60BB"/>
    <w:rsid w:val="00DF725F"/>
    <w:rsid w:val="00DF726E"/>
    <w:rsid w:val="00DF7427"/>
    <w:rsid w:val="00DF7B5E"/>
    <w:rsid w:val="00DF7FA5"/>
    <w:rsid w:val="00E01595"/>
    <w:rsid w:val="00E01B4C"/>
    <w:rsid w:val="00E02424"/>
    <w:rsid w:val="00E0377E"/>
    <w:rsid w:val="00E039FD"/>
    <w:rsid w:val="00E03A8A"/>
    <w:rsid w:val="00E03F02"/>
    <w:rsid w:val="00E04072"/>
    <w:rsid w:val="00E04AA6"/>
    <w:rsid w:val="00E0645C"/>
    <w:rsid w:val="00E06F40"/>
    <w:rsid w:val="00E07F7C"/>
    <w:rsid w:val="00E10620"/>
    <w:rsid w:val="00E1082D"/>
    <w:rsid w:val="00E10AAF"/>
    <w:rsid w:val="00E11D05"/>
    <w:rsid w:val="00E11D3F"/>
    <w:rsid w:val="00E11E09"/>
    <w:rsid w:val="00E12CC6"/>
    <w:rsid w:val="00E12E6A"/>
    <w:rsid w:val="00E13405"/>
    <w:rsid w:val="00E136E4"/>
    <w:rsid w:val="00E13C1E"/>
    <w:rsid w:val="00E13E84"/>
    <w:rsid w:val="00E149A5"/>
    <w:rsid w:val="00E14F33"/>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3CF3"/>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6A6F"/>
    <w:rsid w:val="00E37BAF"/>
    <w:rsid w:val="00E40F98"/>
    <w:rsid w:val="00E41B3B"/>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2549"/>
    <w:rsid w:val="00E63699"/>
    <w:rsid w:val="00E63911"/>
    <w:rsid w:val="00E64669"/>
    <w:rsid w:val="00E64DC9"/>
    <w:rsid w:val="00E6689A"/>
    <w:rsid w:val="00E67B59"/>
    <w:rsid w:val="00E67C44"/>
    <w:rsid w:val="00E7042E"/>
    <w:rsid w:val="00E704AD"/>
    <w:rsid w:val="00E705EA"/>
    <w:rsid w:val="00E70EB5"/>
    <w:rsid w:val="00E71787"/>
    <w:rsid w:val="00E717D2"/>
    <w:rsid w:val="00E7224D"/>
    <w:rsid w:val="00E725EE"/>
    <w:rsid w:val="00E727D9"/>
    <w:rsid w:val="00E72EAE"/>
    <w:rsid w:val="00E7348A"/>
    <w:rsid w:val="00E73512"/>
    <w:rsid w:val="00E7479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5D2"/>
    <w:rsid w:val="00E83820"/>
    <w:rsid w:val="00E83AFA"/>
    <w:rsid w:val="00E84506"/>
    <w:rsid w:val="00E8659F"/>
    <w:rsid w:val="00E86D7F"/>
    <w:rsid w:val="00E876C5"/>
    <w:rsid w:val="00E87C6D"/>
    <w:rsid w:val="00E9098D"/>
    <w:rsid w:val="00E913A4"/>
    <w:rsid w:val="00E925DE"/>
    <w:rsid w:val="00E92B7E"/>
    <w:rsid w:val="00E92D2C"/>
    <w:rsid w:val="00E93F98"/>
    <w:rsid w:val="00E9463A"/>
    <w:rsid w:val="00E94AB2"/>
    <w:rsid w:val="00E94B2C"/>
    <w:rsid w:val="00E95EBE"/>
    <w:rsid w:val="00EA0665"/>
    <w:rsid w:val="00EA1B4C"/>
    <w:rsid w:val="00EA20CA"/>
    <w:rsid w:val="00EA2650"/>
    <w:rsid w:val="00EA2692"/>
    <w:rsid w:val="00EA2D6C"/>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3CB"/>
    <w:rsid w:val="00EB7681"/>
    <w:rsid w:val="00EB78C3"/>
    <w:rsid w:val="00EB78EA"/>
    <w:rsid w:val="00EB7939"/>
    <w:rsid w:val="00EC0A15"/>
    <w:rsid w:val="00EC0DFA"/>
    <w:rsid w:val="00EC11A8"/>
    <w:rsid w:val="00EC11F2"/>
    <w:rsid w:val="00EC149C"/>
    <w:rsid w:val="00EC1C69"/>
    <w:rsid w:val="00EC1EE9"/>
    <w:rsid w:val="00EC3476"/>
    <w:rsid w:val="00EC3970"/>
    <w:rsid w:val="00EC4A8E"/>
    <w:rsid w:val="00EC4E15"/>
    <w:rsid w:val="00EC4FAC"/>
    <w:rsid w:val="00EC5256"/>
    <w:rsid w:val="00EC5855"/>
    <w:rsid w:val="00EC5AD8"/>
    <w:rsid w:val="00EC5C88"/>
    <w:rsid w:val="00EC5EBC"/>
    <w:rsid w:val="00EC6748"/>
    <w:rsid w:val="00EC6B99"/>
    <w:rsid w:val="00EC70F7"/>
    <w:rsid w:val="00EC71B0"/>
    <w:rsid w:val="00EC73E3"/>
    <w:rsid w:val="00EC7539"/>
    <w:rsid w:val="00ED0429"/>
    <w:rsid w:val="00ED0E88"/>
    <w:rsid w:val="00ED1701"/>
    <w:rsid w:val="00ED182D"/>
    <w:rsid w:val="00ED185B"/>
    <w:rsid w:val="00ED2065"/>
    <w:rsid w:val="00ED2273"/>
    <w:rsid w:val="00ED231B"/>
    <w:rsid w:val="00ED2F56"/>
    <w:rsid w:val="00ED3E31"/>
    <w:rsid w:val="00ED44B1"/>
    <w:rsid w:val="00ED4657"/>
    <w:rsid w:val="00ED4B64"/>
    <w:rsid w:val="00ED5032"/>
    <w:rsid w:val="00ED570B"/>
    <w:rsid w:val="00ED5A4F"/>
    <w:rsid w:val="00ED609B"/>
    <w:rsid w:val="00ED6A52"/>
    <w:rsid w:val="00ED6CBF"/>
    <w:rsid w:val="00ED6FB2"/>
    <w:rsid w:val="00ED76FB"/>
    <w:rsid w:val="00ED78CD"/>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1804"/>
    <w:rsid w:val="00EF249B"/>
    <w:rsid w:val="00EF2577"/>
    <w:rsid w:val="00EF35C5"/>
    <w:rsid w:val="00EF3A35"/>
    <w:rsid w:val="00EF3CAA"/>
    <w:rsid w:val="00EF3D70"/>
    <w:rsid w:val="00EF44B4"/>
    <w:rsid w:val="00EF5472"/>
    <w:rsid w:val="00EF5600"/>
    <w:rsid w:val="00EF6128"/>
    <w:rsid w:val="00EF7483"/>
    <w:rsid w:val="00EF7862"/>
    <w:rsid w:val="00F007DD"/>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7CA"/>
    <w:rsid w:val="00F1390D"/>
    <w:rsid w:val="00F1420B"/>
    <w:rsid w:val="00F14483"/>
    <w:rsid w:val="00F14A80"/>
    <w:rsid w:val="00F15089"/>
    <w:rsid w:val="00F151B0"/>
    <w:rsid w:val="00F15744"/>
    <w:rsid w:val="00F15B72"/>
    <w:rsid w:val="00F15FFE"/>
    <w:rsid w:val="00F1632A"/>
    <w:rsid w:val="00F16984"/>
    <w:rsid w:val="00F16EB1"/>
    <w:rsid w:val="00F1700B"/>
    <w:rsid w:val="00F179EE"/>
    <w:rsid w:val="00F17A9F"/>
    <w:rsid w:val="00F2016D"/>
    <w:rsid w:val="00F20FBA"/>
    <w:rsid w:val="00F210AD"/>
    <w:rsid w:val="00F21637"/>
    <w:rsid w:val="00F21A3A"/>
    <w:rsid w:val="00F220F3"/>
    <w:rsid w:val="00F222C3"/>
    <w:rsid w:val="00F22A6F"/>
    <w:rsid w:val="00F22C77"/>
    <w:rsid w:val="00F231AF"/>
    <w:rsid w:val="00F2331E"/>
    <w:rsid w:val="00F23972"/>
    <w:rsid w:val="00F23B3C"/>
    <w:rsid w:val="00F24CC9"/>
    <w:rsid w:val="00F258DE"/>
    <w:rsid w:val="00F259A3"/>
    <w:rsid w:val="00F25E2C"/>
    <w:rsid w:val="00F26F1A"/>
    <w:rsid w:val="00F26FD2"/>
    <w:rsid w:val="00F27A02"/>
    <w:rsid w:val="00F27EAE"/>
    <w:rsid w:val="00F305BC"/>
    <w:rsid w:val="00F30E80"/>
    <w:rsid w:val="00F31538"/>
    <w:rsid w:val="00F31F84"/>
    <w:rsid w:val="00F333B5"/>
    <w:rsid w:val="00F33983"/>
    <w:rsid w:val="00F34042"/>
    <w:rsid w:val="00F342F9"/>
    <w:rsid w:val="00F34893"/>
    <w:rsid w:val="00F35145"/>
    <w:rsid w:val="00F3721D"/>
    <w:rsid w:val="00F403E5"/>
    <w:rsid w:val="00F405C8"/>
    <w:rsid w:val="00F40688"/>
    <w:rsid w:val="00F40766"/>
    <w:rsid w:val="00F408FD"/>
    <w:rsid w:val="00F40B47"/>
    <w:rsid w:val="00F40B88"/>
    <w:rsid w:val="00F41786"/>
    <w:rsid w:val="00F41872"/>
    <w:rsid w:val="00F422DD"/>
    <w:rsid w:val="00F426F5"/>
    <w:rsid w:val="00F427FF"/>
    <w:rsid w:val="00F42B20"/>
    <w:rsid w:val="00F42D51"/>
    <w:rsid w:val="00F43AE6"/>
    <w:rsid w:val="00F443EF"/>
    <w:rsid w:val="00F44BDD"/>
    <w:rsid w:val="00F452C9"/>
    <w:rsid w:val="00F46D45"/>
    <w:rsid w:val="00F47BDC"/>
    <w:rsid w:val="00F47C41"/>
    <w:rsid w:val="00F50962"/>
    <w:rsid w:val="00F50988"/>
    <w:rsid w:val="00F518F0"/>
    <w:rsid w:val="00F51ACD"/>
    <w:rsid w:val="00F51C1C"/>
    <w:rsid w:val="00F51CE9"/>
    <w:rsid w:val="00F52622"/>
    <w:rsid w:val="00F52A7A"/>
    <w:rsid w:val="00F52AAB"/>
    <w:rsid w:val="00F52B1A"/>
    <w:rsid w:val="00F52BC7"/>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C5C"/>
    <w:rsid w:val="00F61E9B"/>
    <w:rsid w:val="00F620B2"/>
    <w:rsid w:val="00F62A13"/>
    <w:rsid w:val="00F62BE1"/>
    <w:rsid w:val="00F633E3"/>
    <w:rsid w:val="00F63BBD"/>
    <w:rsid w:val="00F63CCE"/>
    <w:rsid w:val="00F6451D"/>
    <w:rsid w:val="00F64B85"/>
    <w:rsid w:val="00F64CB4"/>
    <w:rsid w:val="00F64CC4"/>
    <w:rsid w:val="00F65048"/>
    <w:rsid w:val="00F65227"/>
    <w:rsid w:val="00F6572D"/>
    <w:rsid w:val="00F65A6E"/>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6CB8"/>
    <w:rsid w:val="00F7736D"/>
    <w:rsid w:val="00F7794F"/>
    <w:rsid w:val="00F77A8F"/>
    <w:rsid w:val="00F80169"/>
    <w:rsid w:val="00F8017A"/>
    <w:rsid w:val="00F81C2B"/>
    <w:rsid w:val="00F81FE1"/>
    <w:rsid w:val="00F82632"/>
    <w:rsid w:val="00F82C2D"/>
    <w:rsid w:val="00F83950"/>
    <w:rsid w:val="00F83FE6"/>
    <w:rsid w:val="00F844D2"/>
    <w:rsid w:val="00F84731"/>
    <w:rsid w:val="00F848A2"/>
    <w:rsid w:val="00F85B71"/>
    <w:rsid w:val="00F86650"/>
    <w:rsid w:val="00F86688"/>
    <w:rsid w:val="00F86925"/>
    <w:rsid w:val="00F8697B"/>
    <w:rsid w:val="00F86CD9"/>
    <w:rsid w:val="00F86FE8"/>
    <w:rsid w:val="00F900A8"/>
    <w:rsid w:val="00F9026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97B82"/>
    <w:rsid w:val="00FA1839"/>
    <w:rsid w:val="00FA186D"/>
    <w:rsid w:val="00FA1C4B"/>
    <w:rsid w:val="00FA1F4E"/>
    <w:rsid w:val="00FA2060"/>
    <w:rsid w:val="00FA225D"/>
    <w:rsid w:val="00FA2567"/>
    <w:rsid w:val="00FA2D80"/>
    <w:rsid w:val="00FA2FD0"/>
    <w:rsid w:val="00FA2FFC"/>
    <w:rsid w:val="00FA36E9"/>
    <w:rsid w:val="00FA4319"/>
    <w:rsid w:val="00FA5BC9"/>
    <w:rsid w:val="00FA5DA6"/>
    <w:rsid w:val="00FA65D4"/>
    <w:rsid w:val="00FA6FE8"/>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B7FEA"/>
    <w:rsid w:val="00FC0099"/>
    <w:rsid w:val="00FC06A2"/>
    <w:rsid w:val="00FC101B"/>
    <w:rsid w:val="00FC281D"/>
    <w:rsid w:val="00FC2A5A"/>
    <w:rsid w:val="00FC37C9"/>
    <w:rsid w:val="00FC49C5"/>
    <w:rsid w:val="00FC52C0"/>
    <w:rsid w:val="00FC53CB"/>
    <w:rsid w:val="00FC55E1"/>
    <w:rsid w:val="00FC5C91"/>
    <w:rsid w:val="00FC631C"/>
    <w:rsid w:val="00FC64A7"/>
    <w:rsid w:val="00FC7112"/>
    <w:rsid w:val="00FC7603"/>
    <w:rsid w:val="00FC7690"/>
    <w:rsid w:val="00FC7F37"/>
    <w:rsid w:val="00FD1BE5"/>
    <w:rsid w:val="00FD2064"/>
    <w:rsid w:val="00FD2163"/>
    <w:rsid w:val="00FD224A"/>
    <w:rsid w:val="00FD2EFD"/>
    <w:rsid w:val="00FD3E06"/>
    <w:rsid w:val="00FD4472"/>
    <w:rsid w:val="00FD4E1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01"/>
    <w:rsid w:val="00FF4AC9"/>
    <w:rsid w:val="00FF5166"/>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AAF28FC"/>
    <w:rsid w:val="0B25C084"/>
    <w:rsid w:val="0C663D3C"/>
    <w:rsid w:val="0E6E8AE1"/>
    <w:rsid w:val="12BDC116"/>
    <w:rsid w:val="1506594C"/>
    <w:rsid w:val="16ADCAA4"/>
    <w:rsid w:val="18A5A472"/>
    <w:rsid w:val="19B2C343"/>
    <w:rsid w:val="1BEE25FC"/>
    <w:rsid w:val="1F6FDC7C"/>
    <w:rsid w:val="20B7D044"/>
    <w:rsid w:val="22607D9B"/>
    <w:rsid w:val="230B3A30"/>
    <w:rsid w:val="27B2DAF9"/>
    <w:rsid w:val="2B184100"/>
    <w:rsid w:val="2FCB68CE"/>
    <w:rsid w:val="346E080B"/>
    <w:rsid w:val="34FB2969"/>
    <w:rsid w:val="350CDC29"/>
    <w:rsid w:val="370BDC9B"/>
    <w:rsid w:val="37268B83"/>
    <w:rsid w:val="387D12D8"/>
    <w:rsid w:val="3A0339AF"/>
    <w:rsid w:val="3E3EA94B"/>
    <w:rsid w:val="3EDE5E59"/>
    <w:rsid w:val="40AFFB66"/>
    <w:rsid w:val="43933DC3"/>
    <w:rsid w:val="45B58322"/>
    <w:rsid w:val="47BB834E"/>
    <w:rsid w:val="48357822"/>
    <w:rsid w:val="49A90FB6"/>
    <w:rsid w:val="49C0099D"/>
    <w:rsid w:val="4B95AC89"/>
    <w:rsid w:val="4C44CC21"/>
    <w:rsid w:val="50E4FD0E"/>
    <w:rsid w:val="530B9F94"/>
    <w:rsid w:val="55314D5D"/>
    <w:rsid w:val="55C8626A"/>
    <w:rsid w:val="560A8714"/>
    <w:rsid w:val="56A5297D"/>
    <w:rsid w:val="5BB3A3A4"/>
    <w:rsid w:val="5E6AC89F"/>
    <w:rsid w:val="5F174DF0"/>
    <w:rsid w:val="6017B34E"/>
    <w:rsid w:val="608B40C1"/>
    <w:rsid w:val="60A23547"/>
    <w:rsid w:val="630A4853"/>
    <w:rsid w:val="63B7A086"/>
    <w:rsid w:val="63E360DE"/>
    <w:rsid w:val="645E028E"/>
    <w:rsid w:val="64D15E6F"/>
    <w:rsid w:val="667CC15A"/>
    <w:rsid w:val="67BF7565"/>
    <w:rsid w:val="686805CD"/>
    <w:rsid w:val="688C32C9"/>
    <w:rsid w:val="6B07161E"/>
    <w:rsid w:val="6B18B7BF"/>
    <w:rsid w:val="6E8406A3"/>
    <w:rsid w:val="75DF28FD"/>
    <w:rsid w:val="7805F5FF"/>
    <w:rsid w:val="7871A228"/>
    <w:rsid w:val="79B20818"/>
    <w:rsid w:val="7BC433EB"/>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C0AAE"/>
  <w15:docId w15:val="{E4E94DD3-CB68-4927-A860-590BFCCBC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uiPriority="0"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hAnsiTheme="minorHAnsi" w:cstheme="minorBidi"/>
      <w:sz w:val="22"/>
      <w:szCs w:val="22"/>
      <w:lang w:val="en-US"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pPr>
      <w:spacing w:before="240" w:after="60" w:line="240" w:lineRule="auto"/>
      <w:outlineLvl w:val="3"/>
    </w:pPr>
    <w:rPr>
      <w:rFonts w:ascii="Calibri" w:eastAsia="Times New Roman" w:hAnsi="Calibri"/>
      <w:b/>
      <w:bCs/>
      <w:szCs w:val="28"/>
      <w:lang w:val="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200" w:line="276" w:lineRule="auto"/>
    </w:pPr>
    <w:rPr>
      <w:rFonts w:ascii="Arial" w:hAnsi="Arial" w:cs="Times New Roman"/>
      <w:b/>
      <w:sz w:val="18"/>
      <w:lang w:val="en-US"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cs="Times New Roman"/>
      <w:sz w:val="24"/>
      <w:szCs w:val="20"/>
      <w:lang w:val="en-GB" w:eastAsia="ja-JP"/>
    </w:rPr>
  </w:style>
  <w:style w:type="paragraph" w:styleId="BodyText">
    <w:name w:val="Body Text"/>
    <w:basedOn w:val="Normal"/>
    <w:link w:val="BodyTextChar1"/>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qFormat/>
    <w:pPr>
      <w:spacing w:after="0" w:line="240" w:lineRule="auto"/>
      <w:ind w:left="360"/>
    </w:pPr>
    <w:rPr>
      <w:rFonts w:ascii="Times New Roman" w:eastAsia="MS Gothic" w:hAnsi="Times New Roman" w:cs="Times New Roman"/>
      <w:sz w:val="24"/>
      <w:szCs w:val="20"/>
      <w:lang w:val="en-GB" w:eastAsia="ja-JP"/>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cs="Times New Roman"/>
      <w:lang w:val="en-US"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olor w:val="0000FF"/>
      <w:kern w:val="2"/>
      <w:sz w:val="22"/>
      <w:lang w:val="en-US"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eastAsia="Times New Roman" w:cs="Times New Roman"/>
      <w:lang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rFonts w:asciiTheme="minorHAnsi" w:hAnsiTheme="minorHAnsi" w:cstheme="minorBidi"/>
      <w:sz w:val="22"/>
      <w:szCs w:val="22"/>
      <w:lang w:val="en-US"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olor w:val="0000FF"/>
      <w:kern w:val="2"/>
      <w:lang w:val="en-US"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Revision1">
    <w:name w:val="Revision1"/>
    <w:hidden/>
    <w:uiPriority w:val="99"/>
    <w:unhideWhenUsed/>
    <w:qFormat/>
    <w:rPr>
      <w:rFonts w:asciiTheme="minorHAnsi" w:hAnsiTheme="minorHAnsi" w:cstheme="minorBidi"/>
      <w:sz w:val="22"/>
      <w:szCs w:val="22"/>
      <w:lang w:val="en-US"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1unnumbered">
    <w:name w:val="Heading 1 unnumbered"/>
    <w:basedOn w:val="Heading1"/>
    <w:next w:val="BodyText"/>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qFormat/>
    <w:rPr>
      <w:rFonts w:ascii="Times New Roman" w:eastAsia="MS Gothic" w:hAnsi="Times New Roman" w:cs="Times New Roman"/>
      <w:sz w:val="24"/>
      <w:lang w:val="en-GB" w:eastAsia="ja-JP"/>
    </w:rPr>
  </w:style>
  <w:style w:type="paragraph" w:customStyle="1" w:styleId="lptext">
    <w:name w:val="lˆptext"/>
    <w:basedOn w:val="Normal"/>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pPr>
      <w:numPr>
        <w:numId w:val="11"/>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qFormat/>
    <w:pPr>
      <w:numPr>
        <w:numId w:val="1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cs="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cs="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cs="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olor w:val="0000FF"/>
      <w:kern w:val="2"/>
      <w:lang w:val="en-US" w:eastAsia="zh-CN"/>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cs="Times New Roman"/>
      <w:sz w:val="24"/>
      <w:lang w:eastAsia="ja-JP"/>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cs="Arial"/>
      <w:sz w:val="18"/>
      <w:szCs w:val="22"/>
      <w:lang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unhideWhenUsed/>
    <w:qFormat/>
    <w:rPr>
      <w:color w:val="605E5C"/>
      <w:shd w:val="clear" w:color="auto" w:fill="E1DFDD"/>
    </w:rPr>
  </w:style>
  <w:style w:type="character" w:customStyle="1" w:styleId="cf01">
    <w:name w:val="cf01"/>
    <w:basedOn w:val="DefaultParagraphFont"/>
    <w:qFormat/>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cs="Times New Roman"/>
      <w:i/>
      <w:iCs/>
      <w:color w:val="4472C4" w:themeColor="accent1"/>
      <w:lang w:val="en-GB" w:eastAsia="en-GB"/>
    </w:rPr>
  </w:style>
  <w:style w:type="paragraph" w:customStyle="1" w:styleId="3">
    <w:name w:val="正文3"/>
    <w:qFormat/>
    <w:pPr>
      <w:jc w:val="both"/>
    </w:pPr>
    <w:rPr>
      <w:rFonts w:cs="Times New Roman"/>
      <w:kern w:val="2"/>
      <w:sz w:val="21"/>
      <w:szCs w:val="21"/>
      <w:lang w:val="en-US" w:eastAsia="zh-CN"/>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Pr>
      <w:rFonts w:ascii="Times New Roman" w:hAnsi="Times New Roman" w:cs="Times New Roman"/>
      <w:sz w:val="22"/>
      <w:szCs w:val="22"/>
      <w:lang w:eastAsia="en-US"/>
    </w:rPr>
  </w:style>
  <w:style w:type="character" w:customStyle="1" w:styleId="12">
    <w:name w:val="@他1"/>
    <w:basedOn w:val="DefaultParagraphFont"/>
    <w:uiPriority w:val="99"/>
    <w:unhideWhenUsed/>
    <w:qFormat/>
    <w:rPr>
      <w:color w:val="2B579A"/>
      <w:shd w:val="clear" w:color="auto" w:fill="E1DFDD"/>
    </w:rPr>
  </w:style>
  <w:style w:type="table" w:customStyle="1" w:styleId="13">
    <w:name w:val="网格型1"/>
    <w:basedOn w:val="TableNormal"/>
    <w:qFormat/>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Theme="minorHAnsi" w:hAnsiTheme="minorHAnsi" w:cstheme="minorBidi"/>
      <w:sz w:val="22"/>
      <w:szCs w:val="22"/>
      <w:lang w:val="en-US" w:eastAsia="en-US"/>
    </w:rPr>
  </w:style>
  <w:style w:type="character" w:customStyle="1" w:styleId="font21">
    <w:name w:val="font21"/>
    <w:basedOn w:val="DefaultParagraphFont"/>
    <w:rPr>
      <w:rFonts w:ascii="Arial" w:hAnsi="Arial" w:cs="Arial" w:hint="default"/>
      <w:strike/>
      <w:color w:val="000000"/>
      <w:sz w:val="18"/>
      <w:szCs w:val="18"/>
    </w:rPr>
  </w:style>
  <w:style w:type="character" w:customStyle="1" w:styleId="font11">
    <w:name w:val="font11"/>
    <w:basedOn w:val="DefaultParagraphFont"/>
    <w:rPr>
      <w:rFonts w:ascii="Arial" w:hAnsi="Arial" w:cs="Arial" w:hint="default"/>
      <w:color w:val="000000"/>
      <w:sz w:val="18"/>
      <w:szCs w:val="18"/>
      <w:u w:val="none"/>
    </w:rPr>
  </w:style>
  <w:style w:type="character" w:customStyle="1" w:styleId="BodyTextChar1">
    <w:name w:val="Body Text Char1"/>
    <w:basedOn w:val="DefaultParagraphFont"/>
    <w:link w:val="BodyText"/>
    <w:rPr>
      <w:rFonts w:ascii="Times" w:eastAsia="Batang" w:hAnsi="Times" w:cs="Times New Roman" w:hint="default"/>
      <w:bCs/>
      <w:color w:val="auto"/>
      <w:kern w:val="0"/>
      <w:sz w:val="20"/>
      <w:szCs w:val="20"/>
    </w:rPr>
  </w:style>
  <w:style w:type="paragraph" w:styleId="Revision">
    <w:name w:val="Revision"/>
    <w:hidden/>
    <w:uiPriority w:val="99"/>
    <w:unhideWhenUsed/>
    <w:rsid w:val="00A60EA4"/>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FF325015-A9BA-45A3-82C7-D98F68EA4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A31278-0C26-4271-92D5-BFEA7CD2B87A}">
  <ds:schemaRefs>
    <ds:schemaRef ds:uri="http://schemas.openxmlformats.org/officeDocument/2006/bibliography"/>
  </ds:schemaRefs>
</ds:datastoreItem>
</file>

<file path=customXml/itemProps4.xml><?xml version="1.0" encoding="utf-8"?>
<ds:datastoreItem xmlns:ds="http://schemas.openxmlformats.org/officeDocument/2006/customXml" ds:itemID="{ED437CB4-4569-4007-AE7F-F19414CEF51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7</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Yi1-Intel</cp:lastModifiedBy>
  <cp:revision>54</cp:revision>
  <dcterms:created xsi:type="dcterms:W3CDTF">2023-11-29T09:50:00Z</dcterms:created>
  <dcterms:modified xsi:type="dcterms:W3CDTF">2024-02-18T11:01:00Z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2052-11.8.2.12085</vt:lpwstr>
  </property>
  <property fmtid="{D5CDD505-2E9C-101B-9397-08002B2CF9AE}" pid="4" name="ICV">
    <vt:lpwstr>CA577192AAED48B6BA6ED53BAD0FB0DE</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y fmtid="{D5CDD505-2E9C-101B-9397-08002B2CF9AE}" pid="19" name="CWM0ce78640748b11ee8000271c0000261c">
    <vt:lpwstr>CWMX19jT3NCSIp/dg+IYR4tTJmyadm+kWGbDFaxH5oVRNgBjJLqw84zdQZdSGPh4G6jEldjDrqznC/gnn0XujYpMw==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1701073869</vt:lpwstr>
  </property>
  <property fmtid="{D5CDD505-2E9C-101B-9397-08002B2CF9AE}" pid="24" name="Sign-off status">
    <vt:lpwstr/>
  </property>
  <property fmtid="{D5CDD505-2E9C-101B-9397-08002B2CF9AE}" pid="25" name="Notes">
    <vt:lpwstr/>
  </property>
  <property fmtid="{D5CDD505-2E9C-101B-9397-08002B2CF9AE}" pid="26" name="lcf76f155ced4ddcb4097134ff3c332f">
    <vt:lpwstr/>
  </property>
  <property fmtid="{D5CDD505-2E9C-101B-9397-08002B2CF9AE}" pid="27" name="TaxCatchAll">
    <vt:lpwstr/>
  </property>
</Properties>
</file>